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C00CEF5" w14:textId="0E65C522" w:rsidR="00EA6C38" w:rsidRPr="006E473F" w:rsidRDefault="00EA6C38" w:rsidP="00EA6C38">
      <w:pPr>
        <w:pStyle w:val="CRCoverPage"/>
        <w:tabs>
          <w:tab w:val="right" w:pos="9639"/>
        </w:tabs>
        <w:spacing w:after="0"/>
        <w:rPr>
          <w:b/>
          <w:i/>
          <w:noProof/>
          <w:sz w:val="24"/>
          <w:szCs w:val="24"/>
          <w:lang w:eastAsia="ko-KR"/>
        </w:rPr>
      </w:pPr>
      <w:bookmarkStart w:id="0" w:name="OLE_LINK1"/>
      <w:bookmarkStart w:id="1" w:name="OLE_LINK2"/>
      <w:r w:rsidRPr="006E473F">
        <w:rPr>
          <w:b/>
          <w:sz w:val="24"/>
          <w:szCs w:val="24"/>
        </w:rPr>
        <w:t xml:space="preserve">3GPP TSG </w:t>
      </w:r>
      <w:r w:rsidRPr="006E473F">
        <w:rPr>
          <w:rFonts w:hint="eastAsia"/>
          <w:b/>
          <w:sz w:val="24"/>
          <w:szCs w:val="24"/>
          <w:lang w:eastAsia="ko-KR"/>
        </w:rPr>
        <w:t xml:space="preserve">RAN </w:t>
      </w:r>
      <w:r w:rsidR="00431624">
        <w:rPr>
          <w:b/>
          <w:sz w:val="24"/>
          <w:szCs w:val="24"/>
          <w:lang w:eastAsia="ko-KR"/>
        </w:rPr>
        <w:t xml:space="preserve">Meeting </w:t>
      </w:r>
      <w:r w:rsidR="00CF604F">
        <w:rPr>
          <w:b/>
          <w:sz w:val="24"/>
          <w:szCs w:val="24"/>
          <w:lang w:eastAsia="ko-KR"/>
        </w:rPr>
        <w:t>#</w:t>
      </w:r>
      <w:r w:rsidR="00164C80">
        <w:rPr>
          <w:b/>
          <w:sz w:val="24"/>
          <w:szCs w:val="24"/>
          <w:lang w:eastAsia="ko-KR"/>
        </w:rPr>
        <w:t>8</w:t>
      </w:r>
      <w:r w:rsidR="00A04F41">
        <w:rPr>
          <w:b/>
          <w:sz w:val="24"/>
          <w:szCs w:val="24"/>
          <w:lang w:eastAsia="ko-KR"/>
        </w:rPr>
        <w:t>4</w:t>
      </w:r>
      <w:r w:rsidR="00390040">
        <w:rPr>
          <w:b/>
          <w:sz w:val="24"/>
          <w:szCs w:val="24"/>
          <w:lang w:eastAsia="ko-KR"/>
        </w:rPr>
        <w:t xml:space="preserve">  </w:t>
      </w:r>
      <w:r w:rsidR="00390040">
        <w:rPr>
          <w:b/>
          <w:sz w:val="24"/>
          <w:szCs w:val="24"/>
          <w:lang w:eastAsia="ko-KR"/>
        </w:rPr>
        <w:tab/>
      </w:r>
      <w:r w:rsidR="00FC20F4">
        <w:rPr>
          <w:rFonts w:hint="eastAsia"/>
          <w:b/>
          <w:i/>
          <w:sz w:val="24"/>
          <w:szCs w:val="24"/>
          <w:lang w:eastAsia="ko-KR"/>
        </w:rPr>
        <w:t>RP</w:t>
      </w:r>
      <w:r w:rsidRPr="006E473F">
        <w:rPr>
          <w:rFonts w:hint="eastAsia"/>
          <w:b/>
          <w:i/>
          <w:sz w:val="24"/>
          <w:szCs w:val="24"/>
          <w:lang w:eastAsia="ko-KR"/>
        </w:rPr>
        <w:t>-</w:t>
      </w:r>
      <w:r w:rsidR="004A4DAE">
        <w:rPr>
          <w:b/>
          <w:i/>
          <w:noProof/>
          <w:sz w:val="24"/>
          <w:szCs w:val="24"/>
          <w:lang w:eastAsia="ko-KR"/>
        </w:rPr>
        <w:t>191184</w:t>
      </w:r>
      <w:bookmarkStart w:id="2" w:name="_GoBack"/>
      <w:bookmarkEnd w:id="2"/>
    </w:p>
    <w:bookmarkEnd w:id="0"/>
    <w:bookmarkEnd w:id="1"/>
    <w:p w14:paraId="16103CD0" w14:textId="4D725470" w:rsidR="006D2ED0" w:rsidRPr="006E473F" w:rsidRDefault="00817097" w:rsidP="006D2ED0">
      <w:pPr>
        <w:pStyle w:val="CRCoverPage"/>
        <w:spacing w:after="240"/>
        <w:outlineLvl w:val="0"/>
        <w:rPr>
          <w:b/>
          <w:noProof/>
          <w:sz w:val="24"/>
          <w:szCs w:val="24"/>
        </w:rPr>
      </w:pPr>
      <w:r>
        <w:rPr>
          <w:b/>
          <w:noProof/>
          <w:sz w:val="24"/>
          <w:szCs w:val="24"/>
          <w:lang w:eastAsia="ko-KR"/>
        </w:rPr>
        <w:t>Newport Beach</w:t>
      </w:r>
      <w:r w:rsidR="00CF604F">
        <w:rPr>
          <w:b/>
          <w:noProof/>
          <w:sz w:val="24"/>
          <w:szCs w:val="24"/>
          <w:lang w:eastAsia="ko-KR"/>
        </w:rPr>
        <w:t xml:space="preserve">, </w:t>
      </w:r>
      <w:r>
        <w:rPr>
          <w:b/>
          <w:noProof/>
          <w:sz w:val="24"/>
          <w:szCs w:val="24"/>
          <w:lang w:eastAsia="ko-KR"/>
        </w:rPr>
        <w:t>USA</w:t>
      </w:r>
      <w:r w:rsidR="00E20A7D" w:rsidRPr="00497255">
        <w:rPr>
          <w:b/>
          <w:noProof/>
          <w:sz w:val="24"/>
          <w:szCs w:val="24"/>
          <w:lang w:eastAsia="ko-KR"/>
        </w:rPr>
        <w:t xml:space="preserve">, </w:t>
      </w:r>
      <w:r>
        <w:rPr>
          <w:b/>
          <w:noProof/>
          <w:sz w:val="24"/>
          <w:szCs w:val="24"/>
          <w:lang w:eastAsia="ko-KR"/>
        </w:rPr>
        <w:t>June 3-6, 2019</w:t>
      </w:r>
    </w:p>
    <w:p w14:paraId="07F9A6B2" w14:textId="0D6F971F" w:rsidR="0072162A" w:rsidRDefault="0072162A" w:rsidP="00012357">
      <w:pPr>
        <w:tabs>
          <w:tab w:val="left" w:pos="1985"/>
        </w:tabs>
        <w:ind w:left="2040" w:hangingChars="850" w:hanging="2040"/>
        <w:rPr>
          <w:rFonts w:ascii="Arial" w:hAnsi="Arial"/>
          <w:sz w:val="24"/>
          <w:lang w:eastAsia="ko-KR"/>
        </w:rPr>
      </w:pPr>
      <w:r>
        <w:rPr>
          <w:rFonts w:ascii="Arial" w:hAnsi="Arial"/>
          <w:b/>
          <w:sz w:val="24"/>
        </w:rPr>
        <w:t>Agenda item:</w:t>
      </w:r>
      <w:r>
        <w:rPr>
          <w:rFonts w:ascii="Arial" w:hAnsi="Arial"/>
          <w:sz w:val="24"/>
        </w:rPr>
        <w:tab/>
      </w:r>
      <w:bookmarkStart w:id="3" w:name="Source"/>
      <w:bookmarkEnd w:id="3"/>
      <w:r w:rsidR="00EB0B61">
        <w:rPr>
          <w:rFonts w:ascii="Arial" w:hAnsi="Arial"/>
          <w:sz w:val="24"/>
          <w:lang w:eastAsia="ko-KR"/>
        </w:rPr>
        <w:t>9.3.</w:t>
      </w:r>
      <w:r w:rsidR="00A04F41">
        <w:rPr>
          <w:rFonts w:ascii="Arial" w:hAnsi="Arial"/>
          <w:sz w:val="24"/>
          <w:lang w:eastAsia="ko-KR"/>
        </w:rPr>
        <w:t>3</w:t>
      </w:r>
    </w:p>
    <w:p w14:paraId="0F7CB7CF" w14:textId="77777777" w:rsidR="0072162A" w:rsidRDefault="0072162A" w:rsidP="00CC7C8D">
      <w:pPr>
        <w:tabs>
          <w:tab w:val="left" w:pos="1985"/>
        </w:tabs>
        <w:ind w:left="2040" w:hangingChars="850" w:hanging="2040"/>
        <w:rPr>
          <w:rFonts w:ascii="Arial" w:hAnsi="Arial"/>
          <w:sz w:val="24"/>
          <w:lang w:eastAsia="ko-KR"/>
        </w:rPr>
      </w:pPr>
      <w:r>
        <w:rPr>
          <w:rFonts w:ascii="Arial" w:hAnsi="Arial"/>
          <w:b/>
          <w:sz w:val="24"/>
        </w:rPr>
        <w:t xml:space="preserve">Source: </w:t>
      </w:r>
      <w:r>
        <w:rPr>
          <w:rFonts w:ascii="Arial" w:hAnsi="Arial"/>
          <w:b/>
          <w:sz w:val="24"/>
        </w:rPr>
        <w:tab/>
      </w:r>
      <w:r>
        <w:rPr>
          <w:rFonts w:ascii="Arial" w:hAnsi="Arial"/>
          <w:sz w:val="24"/>
        </w:rPr>
        <w:t>Samsung</w:t>
      </w:r>
    </w:p>
    <w:p w14:paraId="3EA43C11" w14:textId="7C2D0C16" w:rsidR="0072162A" w:rsidRPr="004D7CAE" w:rsidRDefault="0072162A" w:rsidP="00CC7C8D">
      <w:pPr>
        <w:tabs>
          <w:tab w:val="left" w:pos="1985"/>
        </w:tabs>
        <w:ind w:left="2040" w:hangingChars="850" w:hanging="2040"/>
        <w:rPr>
          <w:rFonts w:ascii="Arial" w:hAnsi="Arial"/>
          <w:sz w:val="24"/>
          <w:lang w:eastAsia="ko-KR"/>
        </w:rPr>
      </w:pPr>
      <w:r>
        <w:rPr>
          <w:rFonts w:ascii="Arial" w:hAnsi="Arial"/>
          <w:b/>
          <w:sz w:val="24"/>
        </w:rPr>
        <w:t>Title:</w:t>
      </w:r>
      <w:r w:rsidRPr="0072162A">
        <w:rPr>
          <w:rFonts w:ascii="Arial" w:hAnsi="Arial"/>
          <w:b/>
          <w:sz w:val="24"/>
        </w:rPr>
        <w:t xml:space="preserve"> </w:t>
      </w:r>
      <w:r>
        <w:rPr>
          <w:rFonts w:ascii="Arial" w:hAnsi="Arial"/>
          <w:b/>
          <w:sz w:val="24"/>
        </w:rPr>
        <w:tab/>
      </w:r>
      <w:r w:rsidR="00EB0B61" w:rsidRPr="00EB0B61">
        <w:rPr>
          <w:rFonts w:ascii="Arial" w:hAnsi="Arial"/>
          <w:sz w:val="24"/>
        </w:rPr>
        <w:t>Survey</w:t>
      </w:r>
      <w:r w:rsidR="00A04F41">
        <w:rPr>
          <w:rFonts w:ascii="Arial" w:hAnsi="Arial"/>
          <w:sz w:val="24"/>
        </w:rPr>
        <w:t xml:space="preserve"> update</w:t>
      </w:r>
      <w:r w:rsidR="00EB0B61" w:rsidRPr="00EB0B61">
        <w:rPr>
          <w:rFonts w:ascii="Arial" w:hAnsi="Arial"/>
          <w:sz w:val="24"/>
        </w:rPr>
        <w:t xml:space="preserve"> on regulatory requirements </w:t>
      </w:r>
      <w:r w:rsidR="00A04F41">
        <w:rPr>
          <w:rFonts w:ascii="Arial" w:hAnsi="Arial"/>
          <w:sz w:val="24"/>
        </w:rPr>
        <w:t>up to 114.25</w:t>
      </w:r>
      <w:r w:rsidR="00EB0B61" w:rsidRPr="00EB0B61">
        <w:rPr>
          <w:rFonts w:ascii="Arial" w:hAnsi="Arial"/>
          <w:sz w:val="24"/>
        </w:rPr>
        <w:t xml:space="preserve"> GHz in Korea</w:t>
      </w:r>
    </w:p>
    <w:p w14:paraId="3DA13709" w14:textId="78B91339" w:rsidR="0072162A" w:rsidRDefault="0072162A" w:rsidP="00CC7C8D">
      <w:pPr>
        <w:pBdr>
          <w:bottom w:val="single" w:sz="6" w:space="1" w:color="auto"/>
        </w:pBdr>
        <w:tabs>
          <w:tab w:val="left" w:pos="1985"/>
        </w:tabs>
        <w:ind w:left="2040" w:right="-442" w:hangingChars="850" w:hanging="2040"/>
        <w:rPr>
          <w:rFonts w:ascii="Arial" w:hAnsi="Arial"/>
          <w:sz w:val="24"/>
          <w:lang w:eastAsia="ko-KR"/>
        </w:rPr>
      </w:pPr>
      <w:r>
        <w:rPr>
          <w:rFonts w:ascii="Arial" w:hAnsi="Arial"/>
          <w:b/>
          <w:sz w:val="24"/>
        </w:rPr>
        <w:t>Document for:</w:t>
      </w:r>
      <w:r>
        <w:rPr>
          <w:rFonts w:ascii="Arial" w:hAnsi="Arial"/>
          <w:sz w:val="24"/>
        </w:rPr>
        <w:tab/>
      </w:r>
      <w:bookmarkStart w:id="4" w:name="DocumentFor"/>
      <w:bookmarkEnd w:id="4"/>
      <w:r>
        <w:rPr>
          <w:rFonts w:ascii="Arial" w:hAnsi="Arial"/>
          <w:sz w:val="24"/>
        </w:rPr>
        <w:t>Discussion</w:t>
      </w:r>
    </w:p>
    <w:p w14:paraId="6CC92C75" w14:textId="77777777" w:rsidR="0072162A" w:rsidRPr="002958FD" w:rsidRDefault="0072162A" w:rsidP="002958FD">
      <w:pPr>
        <w:pStyle w:val="1"/>
      </w:pPr>
      <w:r w:rsidRPr="002958FD">
        <w:t>I</w:t>
      </w:r>
      <w:r w:rsidRPr="002958FD">
        <w:rPr>
          <w:rFonts w:hint="eastAsia"/>
        </w:rPr>
        <w:t>ntroduction</w:t>
      </w:r>
    </w:p>
    <w:p w14:paraId="51373CCA" w14:textId="37AC9F6E" w:rsidR="00730A1E" w:rsidRPr="007A46EC" w:rsidRDefault="005C4CA0" w:rsidP="00730A1E">
      <w:pPr>
        <w:pStyle w:val="maintext"/>
        <w:ind w:firstLine="400"/>
        <w:rPr>
          <w:szCs w:val="22"/>
        </w:rPr>
      </w:pPr>
      <w:r w:rsidRPr="007A46EC">
        <w:rPr>
          <w:rFonts w:hint="eastAsia"/>
          <w:szCs w:val="22"/>
        </w:rPr>
        <w:t>In RAN#</w:t>
      </w:r>
      <w:r w:rsidR="00E11E2B">
        <w:rPr>
          <w:szCs w:val="22"/>
        </w:rPr>
        <w:t>82</w:t>
      </w:r>
      <w:r w:rsidR="00730A1E" w:rsidRPr="007A46EC">
        <w:rPr>
          <w:szCs w:val="22"/>
        </w:rPr>
        <w:t xml:space="preserve"> </w:t>
      </w:r>
      <w:r w:rsidRPr="007A46EC">
        <w:rPr>
          <w:rFonts w:hint="eastAsia"/>
          <w:szCs w:val="22"/>
        </w:rPr>
        <w:t>meeting,</w:t>
      </w:r>
      <w:r w:rsidR="00CF7FD5">
        <w:rPr>
          <w:szCs w:val="22"/>
        </w:rPr>
        <w:t xml:space="preserve"> a new study item on</w:t>
      </w:r>
      <w:r w:rsidR="00CF7FD5" w:rsidRPr="00730A1E">
        <w:rPr>
          <w:rFonts w:cs="Times New Roman"/>
        </w:rPr>
        <w:t xml:space="preserve"> NR beyond 52.6GHz</w:t>
      </w:r>
      <w:r w:rsidR="00CF7FD5" w:rsidRPr="007A46EC">
        <w:rPr>
          <w:bCs/>
          <w:szCs w:val="22"/>
        </w:rPr>
        <w:t xml:space="preserve"> </w:t>
      </w:r>
      <w:r w:rsidR="00CF7FD5">
        <w:rPr>
          <w:bCs/>
          <w:szCs w:val="22"/>
        </w:rPr>
        <w:t xml:space="preserve">was agreed with the </w:t>
      </w:r>
      <w:r w:rsidR="00CF7FD5" w:rsidRPr="00CF7FD5">
        <w:rPr>
          <w:szCs w:val="22"/>
        </w:rPr>
        <w:t>following for the scope of the work</w:t>
      </w:r>
      <w:r w:rsidR="00730A1E" w:rsidRPr="007A46EC">
        <w:rPr>
          <w:bCs/>
          <w:szCs w:val="22"/>
        </w:rPr>
        <w:t>:</w:t>
      </w:r>
    </w:p>
    <w:p w14:paraId="4F23E7B3" w14:textId="1FB198F8" w:rsidR="00730A1E" w:rsidRPr="007A46EC" w:rsidRDefault="00730A1E" w:rsidP="00730A1E">
      <w:pPr>
        <w:numPr>
          <w:ilvl w:val="0"/>
          <w:numId w:val="31"/>
        </w:numPr>
        <w:overflowPunct w:val="0"/>
        <w:autoSpaceDE w:val="0"/>
        <w:autoSpaceDN w:val="0"/>
        <w:adjustRightInd w:val="0"/>
        <w:spacing w:after="0"/>
        <w:textAlignment w:val="baseline"/>
        <w:rPr>
          <w:bCs/>
          <w:szCs w:val="22"/>
          <w:lang w:val="en-US"/>
        </w:rPr>
      </w:pPr>
      <w:r w:rsidRPr="007A46EC">
        <w:rPr>
          <w:bCs/>
          <w:szCs w:val="22"/>
          <w:lang w:val="en-US"/>
        </w:rPr>
        <w:t xml:space="preserve">Identify target spectrum ranges </w:t>
      </w:r>
      <w:r w:rsidR="00E11E2B">
        <w:rPr>
          <w:bCs/>
          <w:szCs w:val="22"/>
          <w:lang w:val="en-US"/>
        </w:rPr>
        <w:t>up to 114.25 GHz</w:t>
      </w:r>
    </w:p>
    <w:p w14:paraId="2F7CA175" w14:textId="77777777" w:rsidR="00730A1E" w:rsidRPr="007A46EC" w:rsidRDefault="00730A1E" w:rsidP="00730A1E">
      <w:pPr>
        <w:numPr>
          <w:ilvl w:val="1"/>
          <w:numId w:val="30"/>
        </w:numPr>
        <w:overflowPunct w:val="0"/>
        <w:autoSpaceDE w:val="0"/>
        <w:autoSpaceDN w:val="0"/>
        <w:adjustRightInd w:val="0"/>
        <w:spacing w:after="0"/>
        <w:textAlignment w:val="baseline"/>
        <w:rPr>
          <w:bCs/>
          <w:szCs w:val="22"/>
          <w:lang w:val="en-US"/>
        </w:rPr>
      </w:pPr>
      <w:r w:rsidRPr="007A46EC">
        <w:rPr>
          <w:bCs/>
          <w:szCs w:val="22"/>
          <w:lang w:val="en-US"/>
        </w:rPr>
        <w:t>Survey on global spectrum availability and regulatory requirements (including channelization and licensing regimes)</w:t>
      </w:r>
    </w:p>
    <w:p w14:paraId="5B4AE0C4" w14:textId="41B27165" w:rsidR="00730A1E" w:rsidRPr="007A46EC" w:rsidRDefault="00730A1E" w:rsidP="00730A1E">
      <w:pPr>
        <w:numPr>
          <w:ilvl w:val="2"/>
          <w:numId w:val="30"/>
        </w:numPr>
        <w:overflowPunct w:val="0"/>
        <w:autoSpaceDE w:val="0"/>
        <w:autoSpaceDN w:val="0"/>
        <w:adjustRightInd w:val="0"/>
        <w:spacing w:after="0"/>
        <w:textAlignment w:val="baseline"/>
        <w:rPr>
          <w:bCs/>
          <w:szCs w:val="22"/>
          <w:lang w:val="en-US"/>
        </w:rPr>
      </w:pPr>
      <w:r w:rsidRPr="007A46EC">
        <w:rPr>
          <w:bCs/>
          <w:szCs w:val="22"/>
          <w:lang w:val="en-US"/>
        </w:rPr>
        <w:t>For 60</w:t>
      </w:r>
      <w:r w:rsidR="0070149F">
        <w:rPr>
          <w:bCs/>
          <w:szCs w:val="22"/>
          <w:lang w:val="en-US"/>
        </w:rPr>
        <w:t xml:space="preserve"> </w:t>
      </w:r>
      <w:r w:rsidRPr="007A46EC">
        <w:rPr>
          <w:bCs/>
          <w:szCs w:val="22"/>
          <w:lang w:val="en-US"/>
        </w:rPr>
        <w:t>GHz bands, TR 38.805 can be a reference.</w:t>
      </w:r>
    </w:p>
    <w:p w14:paraId="629DA22E" w14:textId="77777777" w:rsidR="00730A1E" w:rsidRPr="007A46EC" w:rsidRDefault="00730A1E" w:rsidP="00730A1E">
      <w:pPr>
        <w:numPr>
          <w:ilvl w:val="0"/>
          <w:numId w:val="31"/>
        </w:numPr>
        <w:overflowPunct w:val="0"/>
        <w:autoSpaceDE w:val="0"/>
        <w:autoSpaceDN w:val="0"/>
        <w:adjustRightInd w:val="0"/>
        <w:spacing w:after="0"/>
        <w:textAlignment w:val="baseline"/>
        <w:rPr>
          <w:bCs/>
          <w:szCs w:val="22"/>
          <w:lang w:val="en-US"/>
        </w:rPr>
      </w:pPr>
      <w:r w:rsidRPr="007A46EC">
        <w:rPr>
          <w:bCs/>
          <w:szCs w:val="22"/>
          <w:lang w:val="en-US"/>
        </w:rPr>
        <w:t>Identify potential use cases and deployment scenarios</w:t>
      </w:r>
    </w:p>
    <w:p w14:paraId="5463BCE4" w14:textId="77777777" w:rsidR="00730A1E" w:rsidRPr="007A46EC" w:rsidRDefault="00730A1E" w:rsidP="00730A1E">
      <w:pPr>
        <w:numPr>
          <w:ilvl w:val="0"/>
          <w:numId w:val="31"/>
        </w:numPr>
        <w:overflowPunct w:val="0"/>
        <w:autoSpaceDE w:val="0"/>
        <w:autoSpaceDN w:val="0"/>
        <w:adjustRightInd w:val="0"/>
        <w:spacing w:after="0"/>
        <w:textAlignment w:val="baseline"/>
        <w:rPr>
          <w:bCs/>
          <w:szCs w:val="22"/>
          <w:lang w:val="en-US"/>
        </w:rPr>
      </w:pPr>
      <w:r w:rsidRPr="007A46EC">
        <w:rPr>
          <w:bCs/>
          <w:szCs w:val="22"/>
          <w:lang w:val="en-US"/>
        </w:rPr>
        <w:t xml:space="preserve">Identify NR design requirements and considerations on top of regulatory requirements </w:t>
      </w:r>
    </w:p>
    <w:p w14:paraId="43CBA55D" w14:textId="77777777" w:rsidR="004D50D4" w:rsidRPr="007A46EC" w:rsidRDefault="004D50D4" w:rsidP="004D50D4">
      <w:pPr>
        <w:spacing w:after="0"/>
        <w:rPr>
          <w:bCs/>
          <w:szCs w:val="22"/>
        </w:rPr>
      </w:pPr>
    </w:p>
    <w:p w14:paraId="62C24606" w14:textId="72F2BDFB" w:rsidR="00730A1E" w:rsidRPr="007A46EC" w:rsidRDefault="004D50D4" w:rsidP="004D50D4">
      <w:pPr>
        <w:spacing w:after="0"/>
        <w:rPr>
          <w:bCs/>
          <w:szCs w:val="22"/>
        </w:rPr>
      </w:pPr>
      <w:r w:rsidRPr="007A46EC">
        <w:rPr>
          <w:bCs/>
          <w:szCs w:val="22"/>
        </w:rPr>
        <w:t xml:space="preserve">Based on work plan of SI, we provide the </w:t>
      </w:r>
      <w:r w:rsidR="00E11E2B">
        <w:rPr>
          <w:bCs/>
          <w:szCs w:val="22"/>
        </w:rPr>
        <w:t xml:space="preserve">update </w:t>
      </w:r>
      <w:r w:rsidRPr="007A46EC">
        <w:rPr>
          <w:bCs/>
          <w:szCs w:val="22"/>
        </w:rPr>
        <w:t>survey result of regulatory requ</w:t>
      </w:r>
      <w:r w:rsidR="00E11E2B">
        <w:rPr>
          <w:bCs/>
          <w:szCs w:val="22"/>
        </w:rPr>
        <w:t>irements between 52.6 GHz and 114.25</w:t>
      </w:r>
      <w:r w:rsidRPr="007A46EC">
        <w:rPr>
          <w:bCs/>
          <w:szCs w:val="22"/>
        </w:rPr>
        <w:t xml:space="preserve"> GHz in Korea.</w:t>
      </w:r>
    </w:p>
    <w:p w14:paraId="7861F81C" w14:textId="30798AF4" w:rsidR="00500C10" w:rsidRDefault="00390040" w:rsidP="00500C10">
      <w:pPr>
        <w:pStyle w:val="1"/>
      </w:pPr>
      <w:r>
        <w:t>Discussion</w:t>
      </w:r>
    </w:p>
    <w:p w14:paraId="44D7EC46" w14:textId="16277F24" w:rsidR="00730A1E" w:rsidRPr="007A46EC" w:rsidRDefault="00730A1E" w:rsidP="00401238">
      <w:pPr>
        <w:pStyle w:val="maintext"/>
        <w:ind w:firstLine="400"/>
        <w:rPr>
          <w:szCs w:val="22"/>
        </w:rPr>
      </w:pPr>
      <w:r w:rsidRPr="007A46EC">
        <w:rPr>
          <w:rFonts w:hint="eastAsia"/>
          <w:szCs w:val="22"/>
        </w:rPr>
        <w:t xml:space="preserve">The followings are </w:t>
      </w:r>
      <w:r w:rsidRPr="007A46EC">
        <w:rPr>
          <w:szCs w:val="22"/>
        </w:rPr>
        <w:t xml:space="preserve">regulatory requirements </w:t>
      </w:r>
      <w:r w:rsidR="004D50D4" w:rsidRPr="007A46EC">
        <w:rPr>
          <w:szCs w:val="22"/>
        </w:rPr>
        <w:t xml:space="preserve">above 52.6 GHz including available spectrum band and </w:t>
      </w:r>
      <w:r w:rsidR="00694443" w:rsidRPr="007A46EC">
        <w:rPr>
          <w:szCs w:val="22"/>
        </w:rPr>
        <w:t>related regulatory requirements</w:t>
      </w:r>
      <w:r w:rsidR="00E11E2B">
        <w:rPr>
          <w:szCs w:val="22"/>
        </w:rPr>
        <w:t xml:space="preserve"> and revision marks are update based on the current TR</w:t>
      </w:r>
      <w:r w:rsidR="00694443" w:rsidRPr="007A46EC">
        <w:rPr>
          <w:szCs w:val="22"/>
        </w:rPr>
        <w:t>.</w:t>
      </w:r>
    </w:p>
    <w:p w14:paraId="0145B643" w14:textId="6A6DE268" w:rsidR="00397AC2" w:rsidRPr="00E11E2B" w:rsidRDefault="00397AC2" w:rsidP="001607B0">
      <w:pPr>
        <w:pStyle w:val="2222"/>
        <w:spacing w:after="120" w:line="288" w:lineRule="auto"/>
        <w:ind w:firstLineChars="0" w:firstLine="0"/>
        <w:rPr>
          <w:rFonts w:cs="Times New Roman"/>
          <w:lang w:eastAsia="ko-KR"/>
        </w:rPr>
      </w:pPr>
    </w:p>
    <w:p w14:paraId="61752D25" w14:textId="139ADB8E" w:rsidR="00397AC2" w:rsidRDefault="00397AC2" w:rsidP="00397AC2">
      <w:pPr>
        <w:ind w:firstLine="288"/>
        <w:rPr>
          <w:rFonts w:eastAsia="SimSun"/>
          <w:lang w:eastAsia="zh-CN"/>
        </w:rPr>
      </w:pPr>
      <w:r>
        <w:rPr>
          <w:lang w:eastAsia="zh-CN"/>
        </w:rPr>
        <w:fldChar w:fldCharType="begin"/>
      </w:r>
      <w:r>
        <w:rPr>
          <w:lang w:eastAsia="zh-CN"/>
        </w:rPr>
        <w:instrText xml:space="preserve"> REF _Ref531601926 \h  \* MERGEFORMAT </w:instrText>
      </w:r>
      <w:r>
        <w:rPr>
          <w:lang w:eastAsia="zh-CN"/>
        </w:rPr>
      </w:r>
      <w:r>
        <w:rPr>
          <w:lang w:eastAsia="zh-CN"/>
        </w:rPr>
        <w:fldChar w:fldCharType="separate"/>
      </w:r>
      <w:r>
        <w:t xml:space="preserve">Table </w:t>
      </w:r>
      <w:r>
        <w:rPr>
          <w:lang w:eastAsia="zh-CN"/>
        </w:rPr>
        <w:fldChar w:fldCharType="end"/>
      </w:r>
      <w:r>
        <w:rPr>
          <w:lang w:eastAsia="zh-CN"/>
        </w:rPr>
        <w:t>4.2.4.3-1 shows summary of the spectrum allocations for South Korea for frequency between 52.6GHz and 1</w:t>
      </w:r>
      <w:ins w:id="5" w:author="Hyoungju" w:date="2019-05-24T09:31:00Z">
        <w:r>
          <w:rPr>
            <w:lang w:eastAsia="zh-CN"/>
          </w:rPr>
          <w:t>14.25</w:t>
        </w:r>
      </w:ins>
      <w:del w:id="6" w:author="Hyoungju" w:date="2019-05-24T09:31:00Z">
        <w:r w:rsidDel="00397AC2">
          <w:rPr>
            <w:lang w:eastAsia="zh-CN"/>
          </w:rPr>
          <w:delText>00</w:delText>
        </w:r>
      </w:del>
      <w:r>
        <w:rPr>
          <w:lang w:eastAsia="zh-CN"/>
        </w:rPr>
        <w:t>GHz, based on [</w:t>
      </w:r>
      <w:r w:rsidR="00E11E2B">
        <w:rPr>
          <w:lang w:eastAsia="zh-CN"/>
        </w:rPr>
        <w:t>1</w:t>
      </w:r>
      <w:r>
        <w:rPr>
          <w:lang w:eastAsia="zh-CN"/>
        </w:rPr>
        <w:t xml:space="preserve">]. Primary services are listed in “capitals:”, e.g., MOBILE, and secondary services are listed in “normal characters;” e.g. Amateur. </w:t>
      </w:r>
    </w:p>
    <w:p w14:paraId="6751C027" w14:textId="709789EF" w:rsidR="00397AC2" w:rsidRDefault="00397AC2" w:rsidP="00397AC2">
      <w:pPr>
        <w:pStyle w:val="a7"/>
        <w:jc w:val="center"/>
      </w:pPr>
      <w:bookmarkStart w:id="7" w:name="_Ref531601926"/>
      <w:bookmarkStart w:id="8" w:name="_Ref531393280"/>
      <w:r>
        <w:t xml:space="preserve">Table </w:t>
      </w:r>
      <w:bookmarkEnd w:id="7"/>
      <w:r>
        <w:t>4.2.4.3-1: South Korea spectrum allocation between 52.6 GHz and 1</w:t>
      </w:r>
      <w:ins w:id="9" w:author="Hyoungju" w:date="2019-05-24T09:31:00Z">
        <w:r>
          <w:t>14.25</w:t>
        </w:r>
      </w:ins>
      <w:del w:id="10" w:author="Hyoungju" w:date="2019-05-24T09:31:00Z">
        <w:r w:rsidDel="00397AC2">
          <w:delText>00</w:delText>
        </w:r>
      </w:del>
      <w:r>
        <w:t xml:space="preserve"> GHz</w:t>
      </w:r>
      <w:bookmarkEnd w:id="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6"/>
        <w:gridCol w:w="3655"/>
        <w:gridCol w:w="3525"/>
      </w:tblGrid>
      <w:tr w:rsidR="00397AC2" w14:paraId="3054A7C8" w14:textId="77777777" w:rsidTr="0079173A">
        <w:tc>
          <w:tcPr>
            <w:tcW w:w="170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6457E98" w14:textId="77777777" w:rsidR="00397AC2" w:rsidRDefault="00397AC2" w:rsidP="0079173A">
            <w:pPr>
              <w:spacing w:after="0"/>
              <w:jc w:val="both"/>
              <w:rPr>
                <w:rFonts w:ascii="New York" w:hAnsi="New York"/>
                <w:b/>
                <w:sz w:val="18"/>
                <w:szCs w:val="18"/>
              </w:rPr>
            </w:pPr>
            <w:r>
              <w:rPr>
                <w:rFonts w:ascii="New York" w:hAnsi="New York"/>
                <w:b/>
                <w:sz w:val="18"/>
                <w:szCs w:val="18"/>
              </w:rPr>
              <w:t>Frequency [GHz]</w:t>
            </w:r>
          </w:p>
        </w:tc>
        <w:tc>
          <w:tcPr>
            <w:tcW w:w="405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31672AB" w14:textId="77777777" w:rsidR="00397AC2" w:rsidRDefault="00397AC2" w:rsidP="0079173A">
            <w:pPr>
              <w:spacing w:after="0"/>
              <w:jc w:val="both"/>
              <w:rPr>
                <w:rFonts w:ascii="New York" w:hAnsi="New York"/>
                <w:b/>
                <w:sz w:val="18"/>
                <w:szCs w:val="18"/>
              </w:rPr>
            </w:pPr>
            <w:r>
              <w:rPr>
                <w:rFonts w:ascii="New York" w:hAnsi="New York"/>
                <w:b/>
                <w:sz w:val="18"/>
                <w:szCs w:val="18"/>
              </w:rPr>
              <w:t>Allocations</w:t>
            </w:r>
          </w:p>
        </w:tc>
        <w:tc>
          <w:tcPr>
            <w:tcW w:w="420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F3A0813" w14:textId="77777777" w:rsidR="00397AC2" w:rsidRDefault="00397AC2" w:rsidP="0079173A">
            <w:pPr>
              <w:spacing w:after="0"/>
              <w:jc w:val="both"/>
              <w:rPr>
                <w:rFonts w:ascii="New York" w:hAnsi="New York"/>
                <w:b/>
                <w:sz w:val="18"/>
                <w:szCs w:val="18"/>
              </w:rPr>
            </w:pPr>
            <w:r>
              <w:rPr>
                <w:rFonts w:ascii="New York" w:hAnsi="New York"/>
                <w:b/>
                <w:sz w:val="18"/>
                <w:szCs w:val="18"/>
              </w:rPr>
              <w:t xml:space="preserve">Notes </w:t>
            </w:r>
          </w:p>
        </w:tc>
      </w:tr>
      <w:tr w:rsidR="00397AC2" w14:paraId="16A11FAE" w14:textId="77777777" w:rsidTr="0079173A">
        <w:tc>
          <w:tcPr>
            <w:tcW w:w="1705" w:type="dxa"/>
            <w:tcBorders>
              <w:top w:val="single" w:sz="4" w:space="0" w:color="auto"/>
              <w:left w:val="single" w:sz="4" w:space="0" w:color="auto"/>
              <w:bottom w:val="single" w:sz="4" w:space="0" w:color="auto"/>
              <w:right w:val="single" w:sz="4" w:space="0" w:color="auto"/>
            </w:tcBorders>
            <w:vAlign w:val="center"/>
          </w:tcPr>
          <w:p w14:paraId="3AB56631" w14:textId="77777777" w:rsidR="00397AC2" w:rsidRDefault="00397AC2" w:rsidP="0079173A">
            <w:pPr>
              <w:tabs>
                <w:tab w:val="left" w:pos="0"/>
                <w:tab w:val="left" w:pos="336"/>
                <w:tab w:val="left" w:pos="1892"/>
                <w:tab w:val="left" w:pos="2880"/>
                <w:tab w:val="left" w:pos="3600"/>
                <w:tab w:val="left" w:pos="4320"/>
                <w:tab w:val="left" w:pos="5040"/>
              </w:tabs>
              <w:suppressAutoHyphens/>
              <w:spacing w:after="0"/>
              <w:jc w:val="both"/>
              <w:rPr>
                <w:rFonts w:ascii="New York" w:hAnsi="New York"/>
                <w:snapToGrid w:val="0"/>
                <w:sz w:val="18"/>
                <w:szCs w:val="18"/>
              </w:rPr>
            </w:pPr>
            <w:r>
              <w:rPr>
                <w:rFonts w:ascii="New York" w:hAnsi="New York"/>
                <w:snapToGrid w:val="0"/>
                <w:sz w:val="18"/>
                <w:szCs w:val="18"/>
              </w:rPr>
              <w:t>52.6-54.25</w:t>
            </w:r>
          </w:p>
          <w:p w14:paraId="5C1E4B07" w14:textId="77777777" w:rsidR="00397AC2" w:rsidRDefault="00397AC2" w:rsidP="0079173A">
            <w:pPr>
              <w:spacing w:after="0"/>
              <w:jc w:val="both"/>
              <w:rPr>
                <w:rFonts w:ascii="New York" w:hAnsi="New York"/>
                <w:sz w:val="18"/>
                <w:szCs w:val="18"/>
              </w:rPr>
            </w:pPr>
          </w:p>
        </w:tc>
        <w:tc>
          <w:tcPr>
            <w:tcW w:w="4050" w:type="dxa"/>
            <w:tcBorders>
              <w:top w:val="single" w:sz="4" w:space="0" w:color="auto"/>
              <w:left w:val="single" w:sz="4" w:space="0" w:color="auto"/>
              <w:bottom w:val="single" w:sz="4" w:space="0" w:color="auto"/>
              <w:right w:val="single" w:sz="4" w:space="0" w:color="auto"/>
            </w:tcBorders>
            <w:vAlign w:val="center"/>
            <w:hideMark/>
          </w:tcPr>
          <w:p w14:paraId="11313498" w14:textId="77777777" w:rsidR="00397AC2" w:rsidRDefault="00397AC2" w:rsidP="0079173A">
            <w:pPr>
              <w:tabs>
                <w:tab w:val="left" w:pos="0"/>
                <w:tab w:val="left" w:pos="336"/>
                <w:tab w:val="left" w:pos="1892"/>
                <w:tab w:val="left" w:pos="2880"/>
                <w:tab w:val="left" w:pos="3600"/>
                <w:tab w:val="left" w:pos="4320"/>
                <w:tab w:val="left" w:pos="5040"/>
              </w:tabs>
              <w:suppressAutoHyphens/>
              <w:spacing w:after="0"/>
              <w:jc w:val="both"/>
              <w:rPr>
                <w:rFonts w:ascii="New York" w:hAnsi="New York"/>
                <w:snapToGrid w:val="0"/>
                <w:sz w:val="18"/>
                <w:szCs w:val="18"/>
              </w:rPr>
            </w:pPr>
            <w:r>
              <w:rPr>
                <w:rFonts w:ascii="New York" w:hAnsi="New York"/>
                <w:snapToGrid w:val="0"/>
                <w:sz w:val="18"/>
                <w:szCs w:val="18"/>
              </w:rPr>
              <w:t>EARTH EXPLORATION-SATELLITE (passive)</w:t>
            </w:r>
          </w:p>
          <w:p w14:paraId="27BB7806" w14:textId="77777777" w:rsidR="00397AC2" w:rsidRDefault="00397AC2" w:rsidP="0079173A">
            <w:pPr>
              <w:tabs>
                <w:tab w:val="left" w:pos="0"/>
                <w:tab w:val="left" w:pos="336"/>
                <w:tab w:val="left" w:pos="1892"/>
                <w:tab w:val="left" w:pos="2880"/>
                <w:tab w:val="left" w:pos="3600"/>
                <w:tab w:val="left" w:pos="4320"/>
                <w:tab w:val="left" w:pos="5040"/>
              </w:tabs>
              <w:suppressAutoHyphens/>
              <w:spacing w:after="0"/>
              <w:jc w:val="both"/>
              <w:rPr>
                <w:rFonts w:ascii="New York" w:hAnsi="New York"/>
                <w:snapToGrid w:val="0"/>
                <w:sz w:val="18"/>
                <w:szCs w:val="18"/>
              </w:rPr>
            </w:pPr>
            <w:r>
              <w:rPr>
                <w:rFonts w:ascii="New York" w:hAnsi="New York"/>
                <w:snapToGrid w:val="0"/>
                <w:sz w:val="18"/>
                <w:szCs w:val="18"/>
              </w:rPr>
              <w:t>SPACE RESEARCH (passive)</w:t>
            </w:r>
          </w:p>
        </w:tc>
        <w:tc>
          <w:tcPr>
            <w:tcW w:w="4207" w:type="dxa"/>
            <w:tcBorders>
              <w:top w:val="single" w:sz="4" w:space="0" w:color="auto"/>
              <w:left w:val="single" w:sz="4" w:space="0" w:color="auto"/>
              <w:bottom w:val="single" w:sz="4" w:space="0" w:color="auto"/>
              <w:right w:val="single" w:sz="4" w:space="0" w:color="auto"/>
            </w:tcBorders>
            <w:vAlign w:val="center"/>
          </w:tcPr>
          <w:p w14:paraId="5DF8389F" w14:textId="77777777" w:rsidR="00397AC2" w:rsidRDefault="00397AC2" w:rsidP="0079173A">
            <w:pPr>
              <w:spacing w:after="0"/>
              <w:jc w:val="both"/>
              <w:rPr>
                <w:rFonts w:ascii="New York" w:hAnsi="New York"/>
                <w:sz w:val="18"/>
                <w:szCs w:val="18"/>
              </w:rPr>
            </w:pPr>
          </w:p>
        </w:tc>
      </w:tr>
      <w:tr w:rsidR="00397AC2" w14:paraId="662F3A47" w14:textId="77777777" w:rsidTr="0079173A">
        <w:tc>
          <w:tcPr>
            <w:tcW w:w="1705" w:type="dxa"/>
            <w:tcBorders>
              <w:top w:val="single" w:sz="4" w:space="0" w:color="auto"/>
              <w:left w:val="single" w:sz="4" w:space="0" w:color="auto"/>
              <w:bottom w:val="single" w:sz="4" w:space="0" w:color="auto"/>
              <w:right w:val="single" w:sz="4" w:space="0" w:color="auto"/>
            </w:tcBorders>
            <w:vAlign w:val="center"/>
          </w:tcPr>
          <w:p w14:paraId="3E49099D" w14:textId="77777777" w:rsidR="00397AC2" w:rsidRDefault="00397AC2" w:rsidP="0079173A">
            <w:pPr>
              <w:tabs>
                <w:tab w:val="left" w:pos="0"/>
                <w:tab w:val="left" w:pos="336"/>
                <w:tab w:val="left" w:pos="1892"/>
                <w:tab w:val="left" w:pos="2880"/>
                <w:tab w:val="left" w:pos="3600"/>
                <w:tab w:val="left" w:pos="4320"/>
                <w:tab w:val="left" w:pos="5040"/>
              </w:tabs>
              <w:suppressAutoHyphens/>
              <w:spacing w:after="0"/>
              <w:jc w:val="both"/>
              <w:rPr>
                <w:rFonts w:ascii="New York" w:hAnsi="New York"/>
                <w:snapToGrid w:val="0"/>
                <w:sz w:val="18"/>
                <w:szCs w:val="18"/>
              </w:rPr>
            </w:pPr>
            <w:r>
              <w:rPr>
                <w:rFonts w:ascii="New York" w:hAnsi="New York"/>
                <w:snapToGrid w:val="0"/>
                <w:sz w:val="18"/>
                <w:szCs w:val="18"/>
              </w:rPr>
              <w:t>54.25-55.78</w:t>
            </w:r>
          </w:p>
          <w:p w14:paraId="130296BE" w14:textId="77777777" w:rsidR="00397AC2" w:rsidRDefault="00397AC2" w:rsidP="0079173A">
            <w:pPr>
              <w:spacing w:after="0"/>
              <w:jc w:val="both"/>
              <w:rPr>
                <w:rFonts w:ascii="New York" w:hAnsi="New York"/>
                <w:sz w:val="18"/>
                <w:szCs w:val="18"/>
              </w:rPr>
            </w:pPr>
          </w:p>
        </w:tc>
        <w:tc>
          <w:tcPr>
            <w:tcW w:w="4050" w:type="dxa"/>
            <w:tcBorders>
              <w:top w:val="single" w:sz="4" w:space="0" w:color="auto"/>
              <w:left w:val="single" w:sz="4" w:space="0" w:color="auto"/>
              <w:bottom w:val="single" w:sz="4" w:space="0" w:color="auto"/>
              <w:right w:val="single" w:sz="4" w:space="0" w:color="auto"/>
            </w:tcBorders>
            <w:vAlign w:val="center"/>
            <w:hideMark/>
          </w:tcPr>
          <w:p w14:paraId="655DAE2B" w14:textId="77777777" w:rsidR="00397AC2" w:rsidRDefault="00397AC2" w:rsidP="0079173A">
            <w:pPr>
              <w:tabs>
                <w:tab w:val="left" w:pos="0"/>
                <w:tab w:val="left" w:pos="336"/>
                <w:tab w:val="left" w:pos="1892"/>
                <w:tab w:val="left" w:pos="2880"/>
                <w:tab w:val="left" w:pos="3600"/>
                <w:tab w:val="left" w:pos="4320"/>
                <w:tab w:val="left" w:pos="5040"/>
              </w:tabs>
              <w:suppressAutoHyphens/>
              <w:spacing w:after="0"/>
              <w:jc w:val="both"/>
              <w:rPr>
                <w:rFonts w:ascii="New York" w:hAnsi="New York"/>
                <w:snapToGrid w:val="0"/>
                <w:sz w:val="18"/>
                <w:szCs w:val="18"/>
              </w:rPr>
            </w:pPr>
            <w:r>
              <w:rPr>
                <w:rFonts w:ascii="New York" w:hAnsi="New York"/>
                <w:snapToGrid w:val="0"/>
                <w:sz w:val="18"/>
                <w:szCs w:val="18"/>
              </w:rPr>
              <w:t>EARTH EXPLORATION-SATELLITE (passive)</w:t>
            </w:r>
          </w:p>
          <w:p w14:paraId="55EF9BD5" w14:textId="77777777" w:rsidR="00397AC2" w:rsidRDefault="00397AC2" w:rsidP="0079173A">
            <w:pPr>
              <w:tabs>
                <w:tab w:val="left" w:pos="0"/>
                <w:tab w:val="left" w:pos="336"/>
                <w:tab w:val="left" w:pos="1892"/>
                <w:tab w:val="left" w:pos="2880"/>
                <w:tab w:val="left" w:pos="3600"/>
                <w:tab w:val="left" w:pos="4320"/>
                <w:tab w:val="left" w:pos="5040"/>
              </w:tabs>
              <w:suppressAutoHyphens/>
              <w:spacing w:after="0"/>
              <w:jc w:val="both"/>
              <w:rPr>
                <w:rFonts w:ascii="New York" w:hAnsi="New York"/>
                <w:snapToGrid w:val="0"/>
                <w:sz w:val="18"/>
                <w:szCs w:val="18"/>
              </w:rPr>
            </w:pPr>
            <w:r>
              <w:rPr>
                <w:rFonts w:ascii="New York" w:hAnsi="New York"/>
                <w:snapToGrid w:val="0"/>
                <w:sz w:val="18"/>
                <w:szCs w:val="18"/>
              </w:rPr>
              <w:t xml:space="preserve">INTER-SATELLITE  </w:t>
            </w:r>
          </w:p>
          <w:p w14:paraId="643A3004" w14:textId="77777777" w:rsidR="00397AC2" w:rsidRDefault="00397AC2" w:rsidP="0079173A">
            <w:pPr>
              <w:spacing w:after="0"/>
              <w:jc w:val="both"/>
              <w:rPr>
                <w:rFonts w:ascii="New York" w:hAnsi="New York"/>
                <w:sz w:val="18"/>
                <w:szCs w:val="18"/>
              </w:rPr>
            </w:pPr>
            <w:r>
              <w:rPr>
                <w:rFonts w:ascii="New York" w:hAnsi="New York"/>
                <w:snapToGrid w:val="0"/>
                <w:sz w:val="18"/>
                <w:szCs w:val="18"/>
              </w:rPr>
              <w:t>SPACE RESEARCH (passive)</w:t>
            </w:r>
          </w:p>
        </w:tc>
        <w:tc>
          <w:tcPr>
            <w:tcW w:w="4207" w:type="dxa"/>
            <w:tcBorders>
              <w:top w:val="single" w:sz="4" w:space="0" w:color="auto"/>
              <w:left w:val="single" w:sz="4" w:space="0" w:color="auto"/>
              <w:bottom w:val="single" w:sz="4" w:space="0" w:color="auto"/>
              <w:right w:val="single" w:sz="4" w:space="0" w:color="auto"/>
            </w:tcBorders>
            <w:vAlign w:val="center"/>
          </w:tcPr>
          <w:p w14:paraId="2750EA0A" w14:textId="77777777" w:rsidR="00397AC2" w:rsidRDefault="00397AC2" w:rsidP="0079173A">
            <w:pPr>
              <w:spacing w:after="0"/>
              <w:jc w:val="both"/>
              <w:rPr>
                <w:rFonts w:ascii="New York" w:hAnsi="New York"/>
                <w:sz w:val="18"/>
                <w:szCs w:val="18"/>
              </w:rPr>
            </w:pPr>
          </w:p>
        </w:tc>
      </w:tr>
      <w:tr w:rsidR="00397AC2" w14:paraId="1E260027" w14:textId="77777777" w:rsidTr="0079173A">
        <w:tc>
          <w:tcPr>
            <w:tcW w:w="1705" w:type="dxa"/>
            <w:tcBorders>
              <w:top w:val="single" w:sz="4" w:space="0" w:color="auto"/>
              <w:left w:val="single" w:sz="4" w:space="0" w:color="auto"/>
              <w:bottom w:val="single" w:sz="4" w:space="0" w:color="auto"/>
              <w:right w:val="single" w:sz="4" w:space="0" w:color="auto"/>
            </w:tcBorders>
            <w:vAlign w:val="center"/>
          </w:tcPr>
          <w:p w14:paraId="3CDB9BEC" w14:textId="77777777" w:rsidR="00397AC2" w:rsidRDefault="00397AC2" w:rsidP="0079173A">
            <w:pPr>
              <w:tabs>
                <w:tab w:val="left" w:pos="0"/>
                <w:tab w:val="left" w:pos="336"/>
                <w:tab w:val="left" w:pos="1892"/>
                <w:tab w:val="left" w:pos="2880"/>
                <w:tab w:val="left" w:pos="3600"/>
                <w:tab w:val="left" w:pos="4320"/>
                <w:tab w:val="left" w:pos="5040"/>
              </w:tabs>
              <w:suppressAutoHyphens/>
              <w:spacing w:after="0"/>
              <w:jc w:val="both"/>
              <w:rPr>
                <w:rFonts w:ascii="New York" w:hAnsi="New York"/>
                <w:snapToGrid w:val="0"/>
                <w:sz w:val="18"/>
                <w:szCs w:val="18"/>
              </w:rPr>
            </w:pPr>
            <w:r>
              <w:rPr>
                <w:rFonts w:ascii="New York" w:hAnsi="New York"/>
                <w:snapToGrid w:val="0"/>
                <w:sz w:val="18"/>
                <w:szCs w:val="18"/>
              </w:rPr>
              <w:t>55.78-58.2</w:t>
            </w:r>
          </w:p>
          <w:p w14:paraId="4FF97650" w14:textId="77777777" w:rsidR="00397AC2" w:rsidRDefault="00397AC2" w:rsidP="0079173A">
            <w:pPr>
              <w:spacing w:after="0"/>
              <w:jc w:val="both"/>
              <w:rPr>
                <w:rFonts w:ascii="New York" w:hAnsi="New York"/>
                <w:sz w:val="18"/>
                <w:szCs w:val="18"/>
              </w:rPr>
            </w:pPr>
          </w:p>
        </w:tc>
        <w:tc>
          <w:tcPr>
            <w:tcW w:w="4050" w:type="dxa"/>
            <w:tcBorders>
              <w:top w:val="single" w:sz="4" w:space="0" w:color="auto"/>
              <w:left w:val="single" w:sz="4" w:space="0" w:color="auto"/>
              <w:bottom w:val="single" w:sz="4" w:space="0" w:color="auto"/>
              <w:right w:val="single" w:sz="4" w:space="0" w:color="auto"/>
            </w:tcBorders>
            <w:vAlign w:val="center"/>
            <w:hideMark/>
          </w:tcPr>
          <w:p w14:paraId="303CC324" w14:textId="77777777" w:rsidR="00397AC2" w:rsidRDefault="00397AC2" w:rsidP="0079173A">
            <w:pPr>
              <w:tabs>
                <w:tab w:val="left" w:pos="0"/>
                <w:tab w:val="left" w:pos="336"/>
                <w:tab w:val="left" w:pos="1892"/>
                <w:tab w:val="left" w:pos="2880"/>
                <w:tab w:val="left" w:pos="3600"/>
                <w:tab w:val="left" w:pos="4320"/>
                <w:tab w:val="left" w:pos="5040"/>
              </w:tabs>
              <w:suppressAutoHyphens/>
              <w:spacing w:after="0"/>
              <w:jc w:val="both"/>
              <w:rPr>
                <w:rFonts w:ascii="New York" w:hAnsi="New York"/>
                <w:snapToGrid w:val="0"/>
                <w:sz w:val="18"/>
                <w:szCs w:val="18"/>
              </w:rPr>
            </w:pPr>
            <w:r>
              <w:rPr>
                <w:rFonts w:ascii="New York" w:hAnsi="New York"/>
                <w:snapToGrid w:val="0"/>
                <w:sz w:val="18"/>
                <w:szCs w:val="18"/>
              </w:rPr>
              <w:t>EARTH EXPLORATION-SATELLITE (passive)</w:t>
            </w:r>
          </w:p>
          <w:p w14:paraId="2616FB05" w14:textId="77777777" w:rsidR="00397AC2" w:rsidRDefault="00397AC2" w:rsidP="0079173A">
            <w:pPr>
              <w:tabs>
                <w:tab w:val="left" w:pos="0"/>
                <w:tab w:val="left" w:pos="336"/>
                <w:tab w:val="left" w:pos="1892"/>
                <w:tab w:val="left" w:pos="2880"/>
                <w:tab w:val="left" w:pos="3600"/>
                <w:tab w:val="left" w:pos="4320"/>
                <w:tab w:val="left" w:pos="5040"/>
              </w:tabs>
              <w:suppressAutoHyphens/>
              <w:spacing w:after="0"/>
              <w:jc w:val="both"/>
              <w:rPr>
                <w:rFonts w:ascii="New York" w:hAnsi="New York"/>
                <w:snapToGrid w:val="0"/>
                <w:sz w:val="18"/>
                <w:szCs w:val="18"/>
              </w:rPr>
            </w:pPr>
            <w:r>
              <w:rPr>
                <w:rFonts w:ascii="New York" w:hAnsi="New York"/>
                <w:snapToGrid w:val="0"/>
                <w:sz w:val="18"/>
                <w:szCs w:val="18"/>
              </w:rPr>
              <w:t xml:space="preserve">FIXED  </w:t>
            </w:r>
          </w:p>
          <w:p w14:paraId="5AA8B878" w14:textId="77777777" w:rsidR="00397AC2" w:rsidRDefault="00397AC2" w:rsidP="0079173A">
            <w:pPr>
              <w:tabs>
                <w:tab w:val="left" w:pos="0"/>
                <w:tab w:val="left" w:pos="336"/>
                <w:tab w:val="left" w:pos="1892"/>
                <w:tab w:val="left" w:pos="2880"/>
                <w:tab w:val="left" w:pos="3600"/>
                <w:tab w:val="left" w:pos="4320"/>
                <w:tab w:val="left" w:pos="5040"/>
              </w:tabs>
              <w:suppressAutoHyphens/>
              <w:spacing w:after="0"/>
              <w:jc w:val="both"/>
              <w:rPr>
                <w:rFonts w:ascii="New York" w:hAnsi="New York"/>
                <w:snapToGrid w:val="0"/>
                <w:sz w:val="18"/>
                <w:szCs w:val="18"/>
              </w:rPr>
            </w:pPr>
            <w:r>
              <w:rPr>
                <w:rFonts w:ascii="New York" w:hAnsi="New York"/>
                <w:snapToGrid w:val="0"/>
                <w:sz w:val="18"/>
                <w:szCs w:val="18"/>
              </w:rPr>
              <w:t xml:space="preserve">INTER-SATELLITE  </w:t>
            </w:r>
          </w:p>
          <w:p w14:paraId="15B9C2A4" w14:textId="77777777" w:rsidR="00397AC2" w:rsidRDefault="00397AC2" w:rsidP="0079173A">
            <w:pPr>
              <w:tabs>
                <w:tab w:val="left" w:pos="0"/>
                <w:tab w:val="left" w:pos="336"/>
                <w:tab w:val="left" w:pos="1892"/>
                <w:tab w:val="left" w:pos="2880"/>
                <w:tab w:val="left" w:pos="3600"/>
                <w:tab w:val="left" w:pos="4320"/>
                <w:tab w:val="left" w:pos="5040"/>
              </w:tabs>
              <w:suppressAutoHyphens/>
              <w:spacing w:after="0"/>
              <w:jc w:val="both"/>
              <w:rPr>
                <w:rFonts w:ascii="New York" w:hAnsi="New York"/>
                <w:snapToGrid w:val="0"/>
                <w:sz w:val="18"/>
                <w:szCs w:val="18"/>
              </w:rPr>
            </w:pPr>
            <w:r>
              <w:rPr>
                <w:rFonts w:ascii="New York" w:hAnsi="New York"/>
                <w:snapToGrid w:val="0"/>
                <w:sz w:val="18"/>
                <w:szCs w:val="18"/>
              </w:rPr>
              <w:t xml:space="preserve">MOBILE  </w:t>
            </w:r>
          </w:p>
          <w:p w14:paraId="126CC866" w14:textId="77777777" w:rsidR="00397AC2" w:rsidRDefault="00397AC2" w:rsidP="0079173A">
            <w:pPr>
              <w:tabs>
                <w:tab w:val="left" w:pos="0"/>
                <w:tab w:val="left" w:pos="336"/>
                <w:tab w:val="left" w:pos="1892"/>
                <w:tab w:val="left" w:pos="2880"/>
                <w:tab w:val="left" w:pos="3600"/>
                <w:tab w:val="left" w:pos="4320"/>
                <w:tab w:val="left" w:pos="5040"/>
              </w:tabs>
              <w:suppressAutoHyphens/>
              <w:spacing w:after="0"/>
              <w:jc w:val="both"/>
              <w:rPr>
                <w:rFonts w:ascii="New York" w:hAnsi="New York"/>
                <w:snapToGrid w:val="0"/>
                <w:sz w:val="18"/>
                <w:szCs w:val="18"/>
              </w:rPr>
            </w:pPr>
            <w:r>
              <w:rPr>
                <w:rFonts w:ascii="New York" w:hAnsi="New York"/>
                <w:snapToGrid w:val="0"/>
                <w:sz w:val="18"/>
                <w:szCs w:val="18"/>
              </w:rPr>
              <w:t>SPACE RESEARCH (passive)</w:t>
            </w:r>
          </w:p>
        </w:tc>
        <w:tc>
          <w:tcPr>
            <w:tcW w:w="4207" w:type="dxa"/>
            <w:tcBorders>
              <w:top w:val="single" w:sz="4" w:space="0" w:color="auto"/>
              <w:left w:val="single" w:sz="4" w:space="0" w:color="auto"/>
              <w:bottom w:val="single" w:sz="4" w:space="0" w:color="auto"/>
              <w:right w:val="single" w:sz="4" w:space="0" w:color="auto"/>
            </w:tcBorders>
            <w:vAlign w:val="center"/>
          </w:tcPr>
          <w:p w14:paraId="7250BB15" w14:textId="77777777" w:rsidR="00397AC2" w:rsidRDefault="00397AC2" w:rsidP="0079173A">
            <w:pPr>
              <w:spacing w:after="0"/>
              <w:jc w:val="both"/>
              <w:rPr>
                <w:rFonts w:ascii="New York" w:hAnsi="New York"/>
                <w:snapToGrid w:val="0"/>
                <w:sz w:val="18"/>
                <w:szCs w:val="18"/>
              </w:rPr>
            </w:pPr>
          </w:p>
        </w:tc>
      </w:tr>
      <w:tr w:rsidR="00397AC2" w14:paraId="1C2A3A59" w14:textId="77777777" w:rsidTr="0079173A">
        <w:tc>
          <w:tcPr>
            <w:tcW w:w="1705" w:type="dxa"/>
            <w:tcBorders>
              <w:top w:val="single" w:sz="4" w:space="0" w:color="auto"/>
              <w:left w:val="single" w:sz="4" w:space="0" w:color="auto"/>
              <w:bottom w:val="single" w:sz="4" w:space="0" w:color="auto"/>
              <w:right w:val="single" w:sz="4" w:space="0" w:color="auto"/>
            </w:tcBorders>
            <w:vAlign w:val="center"/>
          </w:tcPr>
          <w:p w14:paraId="32E0A4D2" w14:textId="77777777" w:rsidR="00397AC2" w:rsidRDefault="00397AC2" w:rsidP="0079173A">
            <w:pPr>
              <w:tabs>
                <w:tab w:val="left" w:pos="336"/>
                <w:tab w:val="left" w:pos="1892"/>
                <w:tab w:val="left" w:pos="2880"/>
                <w:tab w:val="left" w:pos="3600"/>
                <w:tab w:val="left" w:pos="4320"/>
                <w:tab w:val="left" w:pos="5040"/>
              </w:tabs>
              <w:suppressAutoHyphens/>
              <w:spacing w:after="0"/>
              <w:jc w:val="both"/>
              <w:rPr>
                <w:rFonts w:ascii="New York" w:hAnsi="New York"/>
                <w:snapToGrid w:val="0"/>
                <w:sz w:val="18"/>
                <w:szCs w:val="18"/>
              </w:rPr>
            </w:pPr>
            <w:r>
              <w:rPr>
                <w:rFonts w:ascii="New York" w:hAnsi="New York"/>
                <w:snapToGrid w:val="0"/>
                <w:sz w:val="18"/>
                <w:szCs w:val="18"/>
              </w:rPr>
              <w:t>58.2-59</w:t>
            </w:r>
          </w:p>
          <w:p w14:paraId="6F1FDF28" w14:textId="77777777" w:rsidR="00397AC2" w:rsidRDefault="00397AC2" w:rsidP="0079173A">
            <w:pPr>
              <w:spacing w:after="0"/>
              <w:jc w:val="both"/>
              <w:rPr>
                <w:rFonts w:ascii="New York" w:hAnsi="New York"/>
                <w:sz w:val="18"/>
                <w:szCs w:val="18"/>
              </w:rPr>
            </w:pPr>
          </w:p>
        </w:tc>
        <w:tc>
          <w:tcPr>
            <w:tcW w:w="4050" w:type="dxa"/>
            <w:tcBorders>
              <w:top w:val="single" w:sz="4" w:space="0" w:color="auto"/>
              <w:left w:val="single" w:sz="4" w:space="0" w:color="auto"/>
              <w:bottom w:val="single" w:sz="4" w:space="0" w:color="auto"/>
              <w:right w:val="single" w:sz="4" w:space="0" w:color="auto"/>
            </w:tcBorders>
            <w:vAlign w:val="center"/>
            <w:hideMark/>
          </w:tcPr>
          <w:p w14:paraId="34C0FDB0" w14:textId="77777777" w:rsidR="00397AC2" w:rsidRDefault="00397AC2" w:rsidP="0079173A">
            <w:pPr>
              <w:tabs>
                <w:tab w:val="left" w:pos="336"/>
                <w:tab w:val="left" w:pos="1892"/>
                <w:tab w:val="left" w:pos="2880"/>
                <w:tab w:val="left" w:pos="3600"/>
                <w:tab w:val="left" w:pos="4320"/>
                <w:tab w:val="left" w:pos="5040"/>
              </w:tabs>
              <w:suppressAutoHyphens/>
              <w:spacing w:after="0"/>
              <w:jc w:val="both"/>
              <w:rPr>
                <w:rFonts w:ascii="New York" w:hAnsi="New York"/>
                <w:snapToGrid w:val="0"/>
                <w:sz w:val="18"/>
                <w:szCs w:val="18"/>
              </w:rPr>
            </w:pPr>
            <w:r>
              <w:rPr>
                <w:rFonts w:ascii="New York" w:hAnsi="New York"/>
                <w:snapToGrid w:val="0"/>
                <w:sz w:val="18"/>
                <w:szCs w:val="18"/>
              </w:rPr>
              <w:t>EARTH EXPLORATION-SATELLITE (passive)</w:t>
            </w:r>
          </w:p>
          <w:p w14:paraId="6AD12206" w14:textId="77777777" w:rsidR="00397AC2" w:rsidRDefault="00397AC2" w:rsidP="0079173A">
            <w:pPr>
              <w:tabs>
                <w:tab w:val="left" w:pos="336"/>
                <w:tab w:val="left" w:pos="1892"/>
                <w:tab w:val="left" w:pos="2880"/>
                <w:tab w:val="left" w:pos="3600"/>
                <w:tab w:val="left" w:pos="4320"/>
                <w:tab w:val="left" w:pos="5040"/>
              </w:tabs>
              <w:suppressAutoHyphens/>
              <w:spacing w:after="0"/>
              <w:jc w:val="both"/>
              <w:rPr>
                <w:rFonts w:ascii="New York" w:hAnsi="New York"/>
                <w:snapToGrid w:val="0"/>
                <w:sz w:val="18"/>
                <w:szCs w:val="18"/>
              </w:rPr>
            </w:pPr>
            <w:r>
              <w:rPr>
                <w:rFonts w:ascii="New York" w:hAnsi="New York"/>
                <w:snapToGrid w:val="0"/>
                <w:sz w:val="18"/>
                <w:szCs w:val="18"/>
              </w:rPr>
              <w:t>FIXED</w:t>
            </w:r>
          </w:p>
          <w:p w14:paraId="74133F41" w14:textId="77777777" w:rsidR="00397AC2" w:rsidRDefault="00397AC2" w:rsidP="0079173A">
            <w:pPr>
              <w:tabs>
                <w:tab w:val="left" w:pos="336"/>
                <w:tab w:val="left" w:pos="1892"/>
                <w:tab w:val="left" w:pos="2880"/>
                <w:tab w:val="left" w:pos="3600"/>
                <w:tab w:val="left" w:pos="4320"/>
                <w:tab w:val="left" w:pos="5040"/>
              </w:tabs>
              <w:suppressAutoHyphens/>
              <w:spacing w:after="0"/>
              <w:jc w:val="both"/>
              <w:rPr>
                <w:rFonts w:ascii="New York" w:hAnsi="New York"/>
                <w:b/>
                <w:snapToGrid w:val="0"/>
                <w:sz w:val="18"/>
                <w:szCs w:val="18"/>
              </w:rPr>
            </w:pPr>
            <w:r>
              <w:rPr>
                <w:rFonts w:ascii="New York" w:hAnsi="New York"/>
                <w:b/>
                <w:snapToGrid w:val="0"/>
                <w:sz w:val="18"/>
                <w:szCs w:val="18"/>
              </w:rPr>
              <w:t>MOBILE</w:t>
            </w:r>
          </w:p>
          <w:p w14:paraId="216EA337" w14:textId="77777777" w:rsidR="00397AC2" w:rsidRDefault="00397AC2" w:rsidP="0079173A">
            <w:pPr>
              <w:tabs>
                <w:tab w:val="left" w:pos="336"/>
                <w:tab w:val="left" w:pos="1892"/>
                <w:tab w:val="left" w:pos="2880"/>
                <w:tab w:val="left" w:pos="3600"/>
                <w:tab w:val="left" w:pos="4320"/>
                <w:tab w:val="left" w:pos="5040"/>
              </w:tabs>
              <w:suppressAutoHyphens/>
              <w:spacing w:after="0"/>
              <w:jc w:val="both"/>
              <w:rPr>
                <w:rFonts w:ascii="New York" w:hAnsi="New York"/>
                <w:snapToGrid w:val="0"/>
                <w:sz w:val="18"/>
                <w:szCs w:val="18"/>
              </w:rPr>
            </w:pPr>
            <w:r>
              <w:rPr>
                <w:rFonts w:ascii="New York" w:hAnsi="New York"/>
                <w:snapToGrid w:val="0"/>
                <w:sz w:val="18"/>
                <w:szCs w:val="18"/>
              </w:rPr>
              <w:t>SPACE RESEARCH (passive)</w:t>
            </w:r>
          </w:p>
        </w:tc>
        <w:tc>
          <w:tcPr>
            <w:tcW w:w="4207" w:type="dxa"/>
            <w:tcBorders>
              <w:top w:val="single" w:sz="4" w:space="0" w:color="auto"/>
              <w:left w:val="single" w:sz="4" w:space="0" w:color="auto"/>
              <w:bottom w:val="single" w:sz="4" w:space="0" w:color="auto"/>
              <w:right w:val="single" w:sz="4" w:space="0" w:color="auto"/>
            </w:tcBorders>
            <w:vAlign w:val="center"/>
          </w:tcPr>
          <w:p w14:paraId="2C783F89" w14:textId="77777777" w:rsidR="00397AC2" w:rsidRDefault="00397AC2" w:rsidP="0079173A">
            <w:pPr>
              <w:spacing w:after="0"/>
              <w:jc w:val="both"/>
              <w:rPr>
                <w:rFonts w:ascii="New York" w:hAnsi="New York"/>
                <w:sz w:val="18"/>
                <w:szCs w:val="18"/>
              </w:rPr>
            </w:pPr>
          </w:p>
        </w:tc>
      </w:tr>
      <w:tr w:rsidR="00397AC2" w14:paraId="0A562C3A" w14:textId="77777777" w:rsidTr="0079173A">
        <w:tc>
          <w:tcPr>
            <w:tcW w:w="1705" w:type="dxa"/>
            <w:tcBorders>
              <w:top w:val="single" w:sz="4" w:space="0" w:color="auto"/>
              <w:left w:val="single" w:sz="4" w:space="0" w:color="auto"/>
              <w:bottom w:val="single" w:sz="4" w:space="0" w:color="auto"/>
              <w:right w:val="single" w:sz="4" w:space="0" w:color="auto"/>
            </w:tcBorders>
            <w:vAlign w:val="center"/>
          </w:tcPr>
          <w:p w14:paraId="1B0D1810" w14:textId="77777777" w:rsidR="00397AC2" w:rsidRDefault="00397AC2" w:rsidP="0079173A">
            <w:pPr>
              <w:tabs>
                <w:tab w:val="left" w:pos="336"/>
                <w:tab w:val="left" w:pos="1892"/>
                <w:tab w:val="left" w:pos="2880"/>
                <w:tab w:val="left" w:pos="3600"/>
                <w:tab w:val="left" w:pos="4320"/>
                <w:tab w:val="left" w:pos="5040"/>
              </w:tabs>
              <w:suppressAutoHyphens/>
              <w:spacing w:after="0"/>
              <w:jc w:val="both"/>
              <w:rPr>
                <w:rFonts w:ascii="New York" w:hAnsi="New York"/>
                <w:snapToGrid w:val="0"/>
                <w:sz w:val="18"/>
                <w:szCs w:val="18"/>
              </w:rPr>
            </w:pPr>
            <w:r>
              <w:rPr>
                <w:rFonts w:ascii="New York" w:hAnsi="New York"/>
                <w:snapToGrid w:val="0"/>
                <w:sz w:val="18"/>
                <w:szCs w:val="18"/>
              </w:rPr>
              <w:t>59-59.3</w:t>
            </w:r>
          </w:p>
          <w:p w14:paraId="6060EC56" w14:textId="77777777" w:rsidR="00397AC2" w:rsidRDefault="00397AC2" w:rsidP="0079173A">
            <w:pPr>
              <w:spacing w:after="0"/>
              <w:jc w:val="both"/>
              <w:rPr>
                <w:rFonts w:ascii="New York" w:hAnsi="New York"/>
                <w:sz w:val="18"/>
                <w:szCs w:val="18"/>
              </w:rPr>
            </w:pPr>
          </w:p>
        </w:tc>
        <w:tc>
          <w:tcPr>
            <w:tcW w:w="4050" w:type="dxa"/>
            <w:tcBorders>
              <w:top w:val="single" w:sz="4" w:space="0" w:color="auto"/>
              <w:left w:val="single" w:sz="4" w:space="0" w:color="auto"/>
              <w:bottom w:val="single" w:sz="4" w:space="0" w:color="auto"/>
              <w:right w:val="single" w:sz="4" w:space="0" w:color="auto"/>
            </w:tcBorders>
            <w:vAlign w:val="center"/>
            <w:hideMark/>
          </w:tcPr>
          <w:p w14:paraId="015786DF" w14:textId="77777777" w:rsidR="00397AC2" w:rsidRDefault="00397AC2" w:rsidP="0079173A">
            <w:pPr>
              <w:tabs>
                <w:tab w:val="left" w:pos="336"/>
                <w:tab w:val="left" w:pos="1892"/>
                <w:tab w:val="left" w:pos="2880"/>
                <w:tab w:val="left" w:pos="3600"/>
                <w:tab w:val="left" w:pos="4320"/>
                <w:tab w:val="left" w:pos="5040"/>
              </w:tabs>
              <w:suppressAutoHyphens/>
              <w:spacing w:after="0"/>
              <w:jc w:val="both"/>
              <w:rPr>
                <w:rFonts w:ascii="New York" w:hAnsi="New York"/>
                <w:snapToGrid w:val="0"/>
                <w:sz w:val="18"/>
                <w:szCs w:val="18"/>
              </w:rPr>
            </w:pPr>
            <w:r>
              <w:rPr>
                <w:rFonts w:ascii="New York" w:hAnsi="New York"/>
                <w:snapToGrid w:val="0"/>
                <w:sz w:val="18"/>
                <w:szCs w:val="18"/>
              </w:rPr>
              <w:t>EARTH EXPLORATION-SATELLITE (passive)</w:t>
            </w:r>
          </w:p>
          <w:p w14:paraId="15DDD482" w14:textId="77777777" w:rsidR="00397AC2" w:rsidRDefault="00397AC2" w:rsidP="0079173A">
            <w:pPr>
              <w:tabs>
                <w:tab w:val="left" w:pos="336"/>
                <w:tab w:val="left" w:pos="1892"/>
                <w:tab w:val="left" w:pos="2880"/>
                <w:tab w:val="left" w:pos="3600"/>
                <w:tab w:val="left" w:pos="4320"/>
                <w:tab w:val="left" w:pos="5040"/>
              </w:tabs>
              <w:suppressAutoHyphens/>
              <w:spacing w:after="0"/>
              <w:jc w:val="both"/>
              <w:rPr>
                <w:rFonts w:ascii="New York" w:hAnsi="New York"/>
                <w:snapToGrid w:val="0"/>
                <w:sz w:val="18"/>
                <w:szCs w:val="18"/>
              </w:rPr>
            </w:pPr>
            <w:r>
              <w:rPr>
                <w:rFonts w:ascii="New York" w:hAnsi="New York"/>
                <w:snapToGrid w:val="0"/>
                <w:sz w:val="18"/>
                <w:szCs w:val="18"/>
              </w:rPr>
              <w:t>FIXED</w:t>
            </w:r>
          </w:p>
          <w:p w14:paraId="7A2E3B3E" w14:textId="77777777" w:rsidR="00397AC2" w:rsidRDefault="00397AC2" w:rsidP="0079173A">
            <w:pPr>
              <w:tabs>
                <w:tab w:val="left" w:pos="336"/>
                <w:tab w:val="left" w:pos="1892"/>
                <w:tab w:val="left" w:pos="2880"/>
                <w:tab w:val="left" w:pos="3600"/>
                <w:tab w:val="left" w:pos="4320"/>
                <w:tab w:val="left" w:pos="5040"/>
              </w:tabs>
              <w:suppressAutoHyphens/>
              <w:spacing w:after="0"/>
              <w:jc w:val="both"/>
              <w:rPr>
                <w:rFonts w:ascii="New York" w:hAnsi="New York"/>
                <w:b/>
                <w:snapToGrid w:val="0"/>
                <w:sz w:val="18"/>
                <w:szCs w:val="18"/>
              </w:rPr>
            </w:pPr>
            <w:r>
              <w:rPr>
                <w:rFonts w:ascii="New York" w:hAnsi="New York"/>
                <w:b/>
                <w:snapToGrid w:val="0"/>
                <w:sz w:val="18"/>
                <w:szCs w:val="18"/>
              </w:rPr>
              <w:lastRenderedPageBreak/>
              <w:t xml:space="preserve">MOBILE  </w:t>
            </w:r>
          </w:p>
          <w:p w14:paraId="5AA3B1D2" w14:textId="77777777" w:rsidR="00397AC2" w:rsidRDefault="00397AC2" w:rsidP="0079173A">
            <w:pPr>
              <w:tabs>
                <w:tab w:val="left" w:pos="336"/>
                <w:tab w:val="left" w:pos="1892"/>
                <w:tab w:val="left" w:pos="2880"/>
                <w:tab w:val="left" w:pos="3600"/>
                <w:tab w:val="left" w:pos="4320"/>
                <w:tab w:val="left" w:pos="5040"/>
              </w:tabs>
              <w:suppressAutoHyphens/>
              <w:spacing w:after="0"/>
              <w:jc w:val="both"/>
              <w:rPr>
                <w:rFonts w:ascii="New York" w:hAnsi="New York"/>
                <w:snapToGrid w:val="0"/>
                <w:sz w:val="18"/>
                <w:szCs w:val="18"/>
              </w:rPr>
            </w:pPr>
            <w:r>
              <w:rPr>
                <w:rFonts w:ascii="New York" w:hAnsi="New York"/>
                <w:snapToGrid w:val="0"/>
                <w:sz w:val="18"/>
                <w:szCs w:val="18"/>
              </w:rPr>
              <w:t xml:space="preserve">INTER-SATELLITE  </w:t>
            </w:r>
          </w:p>
          <w:p w14:paraId="54E9A3EC" w14:textId="77777777" w:rsidR="00397AC2" w:rsidRDefault="00397AC2" w:rsidP="0079173A">
            <w:pPr>
              <w:tabs>
                <w:tab w:val="left" w:pos="336"/>
                <w:tab w:val="left" w:pos="1892"/>
                <w:tab w:val="left" w:pos="2880"/>
                <w:tab w:val="left" w:pos="3600"/>
                <w:tab w:val="left" w:pos="4320"/>
                <w:tab w:val="left" w:pos="5040"/>
              </w:tabs>
              <w:suppressAutoHyphens/>
              <w:spacing w:after="0"/>
              <w:jc w:val="both"/>
              <w:rPr>
                <w:rFonts w:ascii="New York" w:hAnsi="New York"/>
                <w:snapToGrid w:val="0"/>
                <w:sz w:val="18"/>
                <w:szCs w:val="18"/>
              </w:rPr>
            </w:pPr>
            <w:r>
              <w:rPr>
                <w:rFonts w:ascii="New York" w:hAnsi="New York"/>
                <w:snapToGrid w:val="0"/>
                <w:sz w:val="18"/>
                <w:szCs w:val="18"/>
              </w:rPr>
              <w:t xml:space="preserve">RADIOLOCATION  </w:t>
            </w:r>
          </w:p>
          <w:p w14:paraId="22427E63" w14:textId="77777777" w:rsidR="00397AC2" w:rsidRDefault="00397AC2" w:rsidP="0079173A">
            <w:pPr>
              <w:tabs>
                <w:tab w:val="left" w:pos="336"/>
                <w:tab w:val="left" w:pos="1908"/>
                <w:tab w:val="left" w:pos="2880"/>
                <w:tab w:val="left" w:pos="3600"/>
                <w:tab w:val="left" w:pos="4320"/>
                <w:tab w:val="left" w:pos="5040"/>
              </w:tabs>
              <w:suppressAutoHyphens/>
              <w:spacing w:after="0"/>
              <w:jc w:val="both"/>
              <w:rPr>
                <w:rFonts w:ascii="New York" w:hAnsi="New York"/>
                <w:sz w:val="18"/>
                <w:szCs w:val="18"/>
              </w:rPr>
            </w:pPr>
            <w:r>
              <w:rPr>
                <w:rFonts w:ascii="New York" w:hAnsi="New York"/>
                <w:snapToGrid w:val="0"/>
                <w:sz w:val="18"/>
                <w:szCs w:val="18"/>
              </w:rPr>
              <w:t>SPACE RESEARCH (passive)</w:t>
            </w:r>
          </w:p>
        </w:tc>
        <w:tc>
          <w:tcPr>
            <w:tcW w:w="4207" w:type="dxa"/>
            <w:tcBorders>
              <w:top w:val="single" w:sz="4" w:space="0" w:color="auto"/>
              <w:left w:val="single" w:sz="4" w:space="0" w:color="auto"/>
              <w:bottom w:val="single" w:sz="4" w:space="0" w:color="auto"/>
              <w:right w:val="single" w:sz="4" w:space="0" w:color="auto"/>
            </w:tcBorders>
            <w:vAlign w:val="center"/>
          </w:tcPr>
          <w:p w14:paraId="6BF753C9" w14:textId="77777777" w:rsidR="00397AC2" w:rsidRDefault="00397AC2" w:rsidP="0079173A">
            <w:pPr>
              <w:spacing w:after="0"/>
              <w:jc w:val="both"/>
              <w:rPr>
                <w:rFonts w:ascii="New York" w:hAnsi="New York"/>
                <w:sz w:val="18"/>
                <w:szCs w:val="18"/>
              </w:rPr>
            </w:pPr>
          </w:p>
        </w:tc>
      </w:tr>
      <w:tr w:rsidR="00397AC2" w14:paraId="04728A6E" w14:textId="77777777" w:rsidTr="0079173A">
        <w:tc>
          <w:tcPr>
            <w:tcW w:w="1705" w:type="dxa"/>
            <w:tcBorders>
              <w:top w:val="single" w:sz="4" w:space="0" w:color="auto"/>
              <w:left w:val="single" w:sz="4" w:space="0" w:color="auto"/>
              <w:bottom w:val="single" w:sz="4" w:space="0" w:color="auto"/>
              <w:right w:val="single" w:sz="4" w:space="0" w:color="auto"/>
            </w:tcBorders>
            <w:vAlign w:val="center"/>
          </w:tcPr>
          <w:p w14:paraId="26EB5742" w14:textId="77777777" w:rsidR="00397AC2" w:rsidRDefault="00397AC2" w:rsidP="0079173A">
            <w:pPr>
              <w:tabs>
                <w:tab w:val="left" w:pos="0"/>
                <w:tab w:val="left" w:pos="336"/>
                <w:tab w:val="left" w:pos="1892"/>
                <w:tab w:val="left" w:pos="2880"/>
                <w:tab w:val="left" w:pos="3600"/>
                <w:tab w:val="left" w:pos="4320"/>
                <w:tab w:val="left" w:pos="5040"/>
              </w:tabs>
              <w:suppressAutoHyphens/>
              <w:spacing w:after="0"/>
              <w:jc w:val="both"/>
              <w:rPr>
                <w:rFonts w:ascii="New York" w:hAnsi="New York"/>
                <w:snapToGrid w:val="0"/>
                <w:sz w:val="18"/>
                <w:szCs w:val="18"/>
              </w:rPr>
            </w:pPr>
            <w:r>
              <w:rPr>
                <w:rFonts w:ascii="New York" w:hAnsi="New York"/>
                <w:snapToGrid w:val="0"/>
                <w:sz w:val="18"/>
                <w:szCs w:val="18"/>
              </w:rPr>
              <w:t>59.3-64</w:t>
            </w:r>
          </w:p>
          <w:p w14:paraId="2D7F3C92" w14:textId="77777777" w:rsidR="00397AC2" w:rsidRDefault="00397AC2" w:rsidP="0079173A">
            <w:pPr>
              <w:spacing w:after="0"/>
              <w:jc w:val="both"/>
              <w:rPr>
                <w:rFonts w:ascii="New York" w:hAnsi="New York"/>
                <w:sz w:val="18"/>
                <w:szCs w:val="18"/>
              </w:rPr>
            </w:pPr>
          </w:p>
        </w:tc>
        <w:tc>
          <w:tcPr>
            <w:tcW w:w="4050" w:type="dxa"/>
            <w:tcBorders>
              <w:top w:val="single" w:sz="4" w:space="0" w:color="auto"/>
              <w:left w:val="single" w:sz="4" w:space="0" w:color="auto"/>
              <w:bottom w:val="single" w:sz="4" w:space="0" w:color="auto"/>
              <w:right w:val="single" w:sz="4" w:space="0" w:color="auto"/>
            </w:tcBorders>
            <w:vAlign w:val="center"/>
            <w:hideMark/>
          </w:tcPr>
          <w:p w14:paraId="05436C5B" w14:textId="77777777" w:rsidR="00397AC2" w:rsidRDefault="00397AC2" w:rsidP="0079173A">
            <w:pPr>
              <w:tabs>
                <w:tab w:val="left" w:pos="0"/>
                <w:tab w:val="left" w:pos="336"/>
                <w:tab w:val="left" w:pos="1892"/>
                <w:tab w:val="left" w:pos="2880"/>
                <w:tab w:val="left" w:pos="3600"/>
                <w:tab w:val="left" w:pos="4320"/>
                <w:tab w:val="left" w:pos="5040"/>
              </w:tabs>
              <w:suppressAutoHyphens/>
              <w:spacing w:after="0"/>
              <w:jc w:val="both"/>
              <w:rPr>
                <w:rFonts w:ascii="New York" w:hAnsi="New York"/>
                <w:snapToGrid w:val="0"/>
                <w:sz w:val="18"/>
                <w:szCs w:val="18"/>
              </w:rPr>
            </w:pPr>
            <w:r>
              <w:rPr>
                <w:rFonts w:ascii="New York" w:hAnsi="New York"/>
                <w:snapToGrid w:val="0"/>
                <w:sz w:val="18"/>
                <w:szCs w:val="18"/>
              </w:rPr>
              <w:t>FIXED</w:t>
            </w:r>
          </w:p>
          <w:p w14:paraId="06A0A532" w14:textId="77777777" w:rsidR="00397AC2" w:rsidRDefault="00397AC2" w:rsidP="0079173A">
            <w:pPr>
              <w:tabs>
                <w:tab w:val="left" w:pos="0"/>
                <w:tab w:val="left" w:pos="336"/>
                <w:tab w:val="left" w:pos="1892"/>
                <w:tab w:val="left" w:pos="2880"/>
                <w:tab w:val="left" w:pos="3600"/>
                <w:tab w:val="left" w:pos="4320"/>
                <w:tab w:val="left" w:pos="5040"/>
              </w:tabs>
              <w:suppressAutoHyphens/>
              <w:spacing w:after="0"/>
              <w:jc w:val="both"/>
              <w:rPr>
                <w:rFonts w:ascii="New York" w:hAnsi="New York"/>
                <w:b/>
                <w:snapToGrid w:val="0"/>
                <w:sz w:val="18"/>
                <w:szCs w:val="18"/>
              </w:rPr>
            </w:pPr>
            <w:r>
              <w:rPr>
                <w:rFonts w:ascii="New York" w:hAnsi="New York"/>
                <w:b/>
                <w:snapToGrid w:val="0"/>
                <w:sz w:val="18"/>
                <w:szCs w:val="18"/>
              </w:rPr>
              <w:t>MOBILE</w:t>
            </w:r>
          </w:p>
          <w:p w14:paraId="5BEE233D" w14:textId="77777777" w:rsidR="00397AC2" w:rsidRDefault="00397AC2" w:rsidP="0079173A">
            <w:pPr>
              <w:tabs>
                <w:tab w:val="left" w:pos="336"/>
                <w:tab w:val="left" w:pos="1892"/>
                <w:tab w:val="left" w:pos="2880"/>
                <w:tab w:val="left" w:pos="3600"/>
                <w:tab w:val="left" w:pos="4320"/>
                <w:tab w:val="left" w:pos="5040"/>
              </w:tabs>
              <w:suppressAutoHyphens/>
              <w:spacing w:after="0"/>
              <w:jc w:val="both"/>
              <w:rPr>
                <w:rFonts w:ascii="New York" w:hAnsi="New York"/>
                <w:snapToGrid w:val="0"/>
                <w:sz w:val="18"/>
                <w:szCs w:val="18"/>
              </w:rPr>
            </w:pPr>
            <w:r>
              <w:rPr>
                <w:rFonts w:ascii="New York" w:hAnsi="New York"/>
                <w:snapToGrid w:val="0"/>
                <w:sz w:val="18"/>
                <w:szCs w:val="18"/>
              </w:rPr>
              <w:t xml:space="preserve">INTER-SATELLITE </w:t>
            </w:r>
            <w:r>
              <w:rPr>
                <w:rFonts w:ascii="New York" w:hAnsi="New York"/>
                <w:b/>
                <w:snapToGrid w:val="0"/>
                <w:sz w:val="18"/>
                <w:szCs w:val="18"/>
              </w:rPr>
              <w:t xml:space="preserve"> </w:t>
            </w:r>
          </w:p>
          <w:p w14:paraId="59CABE37" w14:textId="77777777" w:rsidR="00397AC2" w:rsidRDefault="00397AC2" w:rsidP="0079173A">
            <w:pPr>
              <w:tabs>
                <w:tab w:val="left" w:pos="0"/>
                <w:tab w:val="left" w:pos="336"/>
                <w:tab w:val="left" w:pos="1892"/>
                <w:tab w:val="left" w:pos="2880"/>
                <w:tab w:val="left" w:pos="3600"/>
                <w:tab w:val="left" w:pos="4320"/>
                <w:tab w:val="left" w:pos="5040"/>
              </w:tabs>
              <w:suppressAutoHyphens/>
              <w:spacing w:after="0"/>
              <w:jc w:val="both"/>
              <w:rPr>
                <w:rFonts w:ascii="New York" w:hAnsi="New York"/>
                <w:snapToGrid w:val="0"/>
                <w:sz w:val="18"/>
                <w:szCs w:val="18"/>
              </w:rPr>
            </w:pPr>
            <w:r>
              <w:rPr>
                <w:rFonts w:ascii="New York" w:hAnsi="New York"/>
                <w:snapToGrid w:val="0"/>
                <w:sz w:val="18"/>
                <w:szCs w:val="18"/>
              </w:rPr>
              <w:t>RADIOLOCATION</w:t>
            </w:r>
          </w:p>
        </w:tc>
        <w:tc>
          <w:tcPr>
            <w:tcW w:w="4207" w:type="dxa"/>
            <w:tcBorders>
              <w:top w:val="single" w:sz="4" w:space="0" w:color="auto"/>
              <w:left w:val="single" w:sz="4" w:space="0" w:color="auto"/>
              <w:bottom w:val="single" w:sz="4" w:space="0" w:color="auto"/>
              <w:right w:val="single" w:sz="4" w:space="0" w:color="auto"/>
            </w:tcBorders>
            <w:vAlign w:val="center"/>
          </w:tcPr>
          <w:p w14:paraId="51F022C4" w14:textId="77777777" w:rsidR="00397AC2" w:rsidRDefault="00397AC2" w:rsidP="0079173A">
            <w:pPr>
              <w:spacing w:after="0"/>
              <w:jc w:val="both"/>
              <w:rPr>
                <w:rFonts w:ascii="New York" w:hAnsi="New York"/>
                <w:sz w:val="18"/>
                <w:szCs w:val="18"/>
              </w:rPr>
            </w:pPr>
          </w:p>
        </w:tc>
      </w:tr>
      <w:tr w:rsidR="00397AC2" w14:paraId="232BF427" w14:textId="77777777" w:rsidTr="0079173A">
        <w:tc>
          <w:tcPr>
            <w:tcW w:w="1705" w:type="dxa"/>
            <w:tcBorders>
              <w:top w:val="single" w:sz="4" w:space="0" w:color="auto"/>
              <w:left w:val="single" w:sz="4" w:space="0" w:color="auto"/>
              <w:bottom w:val="single" w:sz="4" w:space="0" w:color="auto"/>
              <w:right w:val="single" w:sz="4" w:space="0" w:color="auto"/>
            </w:tcBorders>
            <w:vAlign w:val="center"/>
          </w:tcPr>
          <w:p w14:paraId="39354D8B" w14:textId="77777777" w:rsidR="00397AC2" w:rsidRDefault="00397AC2" w:rsidP="0079173A">
            <w:pPr>
              <w:tabs>
                <w:tab w:val="left" w:pos="0"/>
                <w:tab w:val="left" w:pos="336"/>
                <w:tab w:val="left" w:pos="1892"/>
                <w:tab w:val="left" w:pos="2880"/>
                <w:tab w:val="left" w:pos="3600"/>
                <w:tab w:val="left" w:pos="4320"/>
                <w:tab w:val="left" w:pos="5040"/>
              </w:tabs>
              <w:suppressAutoHyphens/>
              <w:spacing w:after="0"/>
              <w:jc w:val="both"/>
              <w:rPr>
                <w:rFonts w:ascii="New York" w:hAnsi="New York"/>
                <w:snapToGrid w:val="0"/>
                <w:sz w:val="18"/>
                <w:szCs w:val="18"/>
              </w:rPr>
            </w:pPr>
            <w:r>
              <w:rPr>
                <w:rFonts w:ascii="New York" w:hAnsi="New York"/>
                <w:snapToGrid w:val="0"/>
                <w:sz w:val="18"/>
                <w:szCs w:val="18"/>
              </w:rPr>
              <w:t>64-65</w:t>
            </w:r>
          </w:p>
          <w:p w14:paraId="4CEC8E15" w14:textId="77777777" w:rsidR="00397AC2" w:rsidRDefault="00397AC2" w:rsidP="0079173A">
            <w:pPr>
              <w:spacing w:after="0"/>
              <w:jc w:val="both"/>
              <w:rPr>
                <w:rFonts w:ascii="New York" w:hAnsi="New York"/>
                <w:sz w:val="18"/>
                <w:szCs w:val="18"/>
              </w:rPr>
            </w:pPr>
          </w:p>
        </w:tc>
        <w:tc>
          <w:tcPr>
            <w:tcW w:w="4050" w:type="dxa"/>
            <w:tcBorders>
              <w:top w:val="single" w:sz="4" w:space="0" w:color="auto"/>
              <w:left w:val="single" w:sz="4" w:space="0" w:color="auto"/>
              <w:bottom w:val="single" w:sz="4" w:space="0" w:color="auto"/>
              <w:right w:val="single" w:sz="4" w:space="0" w:color="auto"/>
            </w:tcBorders>
            <w:vAlign w:val="center"/>
            <w:hideMark/>
          </w:tcPr>
          <w:p w14:paraId="2A13AB80" w14:textId="77777777" w:rsidR="00397AC2" w:rsidRDefault="00397AC2" w:rsidP="0079173A">
            <w:pPr>
              <w:tabs>
                <w:tab w:val="left" w:pos="0"/>
                <w:tab w:val="left" w:pos="336"/>
                <w:tab w:val="left" w:pos="1892"/>
                <w:tab w:val="left" w:pos="2880"/>
                <w:tab w:val="left" w:pos="3600"/>
                <w:tab w:val="left" w:pos="4320"/>
                <w:tab w:val="left" w:pos="5040"/>
              </w:tabs>
              <w:suppressAutoHyphens/>
              <w:spacing w:after="0"/>
              <w:jc w:val="both"/>
              <w:rPr>
                <w:rFonts w:ascii="New York" w:hAnsi="New York"/>
                <w:snapToGrid w:val="0"/>
                <w:sz w:val="18"/>
                <w:szCs w:val="18"/>
              </w:rPr>
            </w:pPr>
            <w:r>
              <w:rPr>
                <w:rFonts w:ascii="New York" w:hAnsi="New York"/>
                <w:snapToGrid w:val="0"/>
                <w:sz w:val="18"/>
                <w:szCs w:val="18"/>
              </w:rPr>
              <w:t>FIXED</w:t>
            </w:r>
          </w:p>
          <w:p w14:paraId="4FA7083E" w14:textId="77777777" w:rsidR="00397AC2" w:rsidRDefault="00397AC2" w:rsidP="0079173A">
            <w:pPr>
              <w:tabs>
                <w:tab w:val="left" w:pos="336"/>
                <w:tab w:val="left" w:pos="1892"/>
                <w:tab w:val="left" w:pos="2880"/>
                <w:tab w:val="left" w:pos="3600"/>
                <w:tab w:val="left" w:pos="4320"/>
                <w:tab w:val="left" w:pos="5040"/>
              </w:tabs>
              <w:suppressAutoHyphens/>
              <w:spacing w:after="0"/>
              <w:jc w:val="both"/>
              <w:rPr>
                <w:rFonts w:ascii="New York" w:hAnsi="New York"/>
                <w:snapToGrid w:val="0"/>
                <w:sz w:val="18"/>
                <w:szCs w:val="18"/>
              </w:rPr>
            </w:pPr>
            <w:r>
              <w:rPr>
                <w:rFonts w:ascii="New York" w:hAnsi="New York"/>
                <w:snapToGrid w:val="0"/>
                <w:sz w:val="18"/>
                <w:szCs w:val="18"/>
              </w:rPr>
              <w:t xml:space="preserve">INTER-SATELLITE </w:t>
            </w:r>
            <w:r>
              <w:rPr>
                <w:rFonts w:ascii="New York" w:hAnsi="New York"/>
                <w:b/>
                <w:snapToGrid w:val="0"/>
                <w:sz w:val="18"/>
                <w:szCs w:val="18"/>
              </w:rPr>
              <w:t xml:space="preserve"> </w:t>
            </w:r>
          </w:p>
          <w:p w14:paraId="55F41BF2" w14:textId="77777777" w:rsidR="00397AC2" w:rsidRDefault="00397AC2" w:rsidP="0079173A">
            <w:pPr>
              <w:spacing w:after="0"/>
              <w:jc w:val="both"/>
              <w:rPr>
                <w:rFonts w:ascii="New York" w:hAnsi="New York"/>
                <w:sz w:val="18"/>
                <w:szCs w:val="18"/>
              </w:rPr>
            </w:pPr>
            <w:r>
              <w:rPr>
                <w:rFonts w:ascii="New York" w:hAnsi="New York"/>
                <w:b/>
                <w:snapToGrid w:val="0"/>
                <w:sz w:val="18"/>
                <w:szCs w:val="18"/>
              </w:rPr>
              <w:t>MOBILE</w:t>
            </w:r>
            <w:r>
              <w:rPr>
                <w:rFonts w:ascii="New York" w:hAnsi="New York"/>
                <w:snapToGrid w:val="0"/>
                <w:sz w:val="18"/>
                <w:szCs w:val="18"/>
              </w:rPr>
              <w:t xml:space="preserve"> except aeronautical mobile</w:t>
            </w:r>
          </w:p>
        </w:tc>
        <w:tc>
          <w:tcPr>
            <w:tcW w:w="4207" w:type="dxa"/>
            <w:tcBorders>
              <w:top w:val="single" w:sz="4" w:space="0" w:color="auto"/>
              <w:left w:val="single" w:sz="4" w:space="0" w:color="auto"/>
              <w:bottom w:val="single" w:sz="4" w:space="0" w:color="auto"/>
              <w:right w:val="single" w:sz="4" w:space="0" w:color="auto"/>
            </w:tcBorders>
            <w:vAlign w:val="center"/>
          </w:tcPr>
          <w:p w14:paraId="10E1028F" w14:textId="77777777" w:rsidR="00397AC2" w:rsidRDefault="00397AC2" w:rsidP="0079173A">
            <w:pPr>
              <w:spacing w:after="0"/>
              <w:jc w:val="both"/>
              <w:rPr>
                <w:rFonts w:ascii="New York" w:hAnsi="New York"/>
                <w:sz w:val="18"/>
                <w:szCs w:val="18"/>
              </w:rPr>
            </w:pPr>
          </w:p>
        </w:tc>
      </w:tr>
      <w:tr w:rsidR="00397AC2" w14:paraId="597E3E87" w14:textId="77777777" w:rsidTr="0079173A">
        <w:tc>
          <w:tcPr>
            <w:tcW w:w="1705" w:type="dxa"/>
            <w:tcBorders>
              <w:top w:val="single" w:sz="4" w:space="0" w:color="auto"/>
              <w:left w:val="single" w:sz="4" w:space="0" w:color="auto"/>
              <w:bottom w:val="single" w:sz="4" w:space="0" w:color="auto"/>
              <w:right w:val="single" w:sz="4" w:space="0" w:color="auto"/>
            </w:tcBorders>
            <w:vAlign w:val="center"/>
            <w:hideMark/>
          </w:tcPr>
          <w:p w14:paraId="68424B97" w14:textId="77777777" w:rsidR="00397AC2" w:rsidRDefault="00397AC2" w:rsidP="0079173A">
            <w:pPr>
              <w:spacing w:after="0"/>
              <w:jc w:val="both"/>
              <w:rPr>
                <w:rFonts w:ascii="New York" w:hAnsi="New York"/>
                <w:sz w:val="18"/>
                <w:szCs w:val="18"/>
              </w:rPr>
            </w:pPr>
            <w:r>
              <w:rPr>
                <w:rFonts w:ascii="New York" w:hAnsi="New York"/>
                <w:snapToGrid w:val="0"/>
                <w:sz w:val="18"/>
                <w:szCs w:val="18"/>
              </w:rPr>
              <w:t>65-66</w:t>
            </w:r>
          </w:p>
        </w:tc>
        <w:tc>
          <w:tcPr>
            <w:tcW w:w="4050" w:type="dxa"/>
            <w:tcBorders>
              <w:top w:val="single" w:sz="4" w:space="0" w:color="auto"/>
              <w:left w:val="single" w:sz="4" w:space="0" w:color="auto"/>
              <w:bottom w:val="single" w:sz="4" w:space="0" w:color="auto"/>
              <w:right w:val="single" w:sz="4" w:space="0" w:color="auto"/>
            </w:tcBorders>
            <w:vAlign w:val="center"/>
            <w:hideMark/>
          </w:tcPr>
          <w:p w14:paraId="525ACE60" w14:textId="77777777" w:rsidR="00397AC2" w:rsidRDefault="00397AC2" w:rsidP="0079173A">
            <w:pPr>
              <w:tabs>
                <w:tab w:val="left" w:pos="0"/>
                <w:tab w:val="left" w:pos="336"/>
                <w:tab w:val="left" w:pos="1892"/>
                <w:tab w:val="left" w:pos="2880"/>
                <w:tab w:val="left" w:pos="3600"/>
                <w:tab w:val="left" w:pos="4320"/>
                <w:tab w:val="left" w:pos="5040"/>
              </w:tabs>
              <w:suppressAutoHyphens/>
              <w:spacing w:after="0"/>
              <w:jc w:val="both"/>
              <w:rPr>
                <w:rFonts w:ascii="New York" w:hAnsi="New York"/>
                <w:snapToGrid w:val="0"/>
                <w:sz w:val="18"/>
                <w:szCs w:val="18"/>
              </w:rPr>
            </w:pPr>
            <w:r>
              <w:rPr>
                <w:rFonts w:ascii="New York" w:hAnsi="New York"/>
                <w:snapToGrid w:val="0"/>
                <w:sz w:val="18"/>
                <w:szCs w:val="18"/>
              </w:rPr>
              <w:t>EARTH EXPLORATION-SATELLITE</w:t>
            </w:r>
          </w:p>
          <w:p w14:paraId="00AC0FA5" w14:textId="77777777" w:rsidR="00397AC2" w:rsidRDefault="00397AC2" w:rsidP="0079173A">
            <w:pPr>
              <w:tabs>
                <w:tab w:val="left" w:pos="0"/>
                <w:tab w:val="left" w:pos="336"/>
                <w:tab w:val="left" w:pos="1892"/>
                <w:tab w:val="left" w:pos="2880"/>
                <w:tab w:val="left" w:pos="3600"/>
                <w:tab w:val="left" w:pos="4320"/>
                <w:tab w:val="left" w:pos="5040"/>
              </w:tabs>
              <w:suppressAutoHyphens/>
              <w:spacing w:after="0"/>
              <w:jc w:val="both"/>
              <w:rPr>
                <w:rFonts w:ascii="New York" w:hAnsi="New York"/>
                <w:snapToGrid w:val="0"/>
                <w:sz w:val="18"/>
                <w:szCs w:val="18"/>
              </w:rPr>
            </w:pPr>
            <w:r>
              <w:rPr>
                <w:rFonts w:ascii="New York" w:hAnsi="New York"/>
                <w:snapToGrid w:val="0"/>
                <w:sz w:val="18"/>
                <w:szCs w:val="18"/>
              </w:rPr>
              <w:t>FIXED</w:t>
            </w:r>
          </w:p>
          <w:p w14:paraId="63E0ED74" w14:textId="77777777" w:rsidR="00397AC2" w:rsidRDefault="00397AC2" w:rsidP="0079173A">
            <w:pPr>
              <w:tabs>
                <w:tab w:val="left" w:pos="0"/>
                <w:tab w:val="left" w:pos="336"/>
                <w:tab w:val="left" w:pos="1892"/>
                <w:tab w:val="left" w:pos="2880"/>
                <w:tab w:val="left" w:pos="3600"/>
                <w:tab w:val="left" w:pos="4320"/>
                <w:tab w:val="left" w:pos="5040"/>
              </w:tabs>
              <w:suppressAutoHyphens/>
              <w:spacing w:after="0"/>
              <w:jc w:val="both"/>
              <w:rPr>
                <w:rFonts w:ascii="New York" w:hAnsi="New York"/>
                <w:snapToGrid w:val="0"/>
                <w:sz w:val="18"/>
                <w:szCs w:val="18"/>
              </w:rPr>
            </w:pPr>
            <w:r>
              <w:rPr>
                <w:rFonts w:ascii="New York" w:hAnsi="New York"/>
                <w:snapToGrid w:val="0"/>
                <w:sz w:val="18"/>
                <w:szCs w:val="18"/>
              </w:rPr>
              <w:t>INTER-SATELLITE</w:t>
            </w:r>
          </w:p>
          <w:p w14:paraId="4702640B" w14:textId="77777777" w:rsidR="00397AC2" w:rsidRDefault="00397AC2" w:rsidP="0079173A">
            <w:pPr>
              <w:tabs>
                <w:tab w:val="left" w:pos="0"/>
                <w:tab w:val="left" w:pos="336"/>
                <w:tab w:val="left" w:pos="1892"/>
                <w:tab w:val="left" w:pos="2880"/>
                <w:tab w:val="left" w:pos="3600"/>
                <w:tab w:val="left" w:pos="4320"/>
                <w:tab w:val="left" w:pos="5040"/>
              </w:tabs>
              <w:suppressAutoHyphens/>
              <w:spacing w:after="0"/>
              <w:jc w:val="both"/>
              <w:rPr>
                <w:rFonts w:ascii="New York" w:hAnsi="New York"/>
                <w:snapToGrid w:val="0"/>
                <w:sz w:val="18"/>
                <w:szCs w:val="18"/>
              </w:rPr>
            </w:pPr>
            <w:r>
              <w:rPr>
                <w:rFonts w:ascii="New York" w:hAnsi="New York"/>
                <w:b/>
                <w:snapToGrid w:val="0"/>
                <w:sz w:val="18"/>
                <w:szCs w:val="18"/>
              </w:rPr>
              <w:t>MOBILE</w:t>
            </w:r>
            <w:r>
              <w:rPr>
                <w:rFonts w:ascii="New York" w:hAnsi="New York"/>
                <w:snapToGrid w:val="0"/>
                <w:sz w:val="18"/>
                <w:szCs w:val="18"/>
              </w:rPr>
              <w:t xml:space="preserve"> except aeronautical mobile</w:t>
            </w:r>
          </w:p>
          <w:p w14:paraId="41C4C453" w14:textId="77777777" w:rsidR="00397AC2" w:rsidRDefault="00397AC2" w:rsidP="0079173A">
            <w:pPr>
              <w:spacing w:after="0"/>
              <w:jc w:val="both"/>
              <w:rPr>
                <w:rFonts w:ascii="New York" w:hAnsi="New York"/>
                <w:sz w:val="18"/>
                <w:szCs w:val="18"/>
              </w:rPr>
            </w:pPr>
            <w:r>
              <w:rPr>
                <w:rFonts w:ascii="New York" w:hAnsi="New York"/>
                <w:snapToGrid w:val="0"/>
                <w:sz w:val="18"/>
                <w:szCs w:val="18"/>
              </w:rPr>
              <w:t>SPACE RESEARCH</w:t>
            </w:r>
          </w:p>
        </w:tc>
        <w:tc>
          <w:tcPr>
            <w:tcW w:w="4207" w:type="dxa"/>
            <w:tcBorders>
              <w:top w:val="single" w:sz="4" w:space="0" w:color="auto"/>
              <w:left w:val="single" w:sz="4" w:space="0" w:color="auto"/>
              <w:bottom w:val="single" w:sz="4" w:space="0" w:color="auto"/>
              <w:right w:val="single" w:sz="4" w:space="0" w:color="auto"/>
            </w:tcBorders>
            <w:vAlign w:val="center"/>
          </w:tcPr>
          <w:p w14:paraId="34AC852F" w14:textId="77777777" w:rsidR="00397AC2" w:rsidRDefault="00397AC2" w:rsidP="0079173A">
            <w:pPr>
              <w:spacing w:after="0"/>
              <w:jc w:val="both"/>
              <w:rPr>
                <w:rFonts w:ascii="New York" w:hAnsi="New York"/>
                <w:sz w:val="18"/>
                <w:szCs w:val="18"/>
              </w:rPr>
            </w:pPr>
          </w:p>
        </w:tc>
      </w:tr>
      <w:tr w:rsidR="00397AC2" w14:paraId="470C729B" w14:textId="77777777" w:rsidTr="0079173A">
        <w:tc>
          <w:tcPr>
            <w:tcW w:w="1705" w:type="dxa"/>
            <w:tcBorders>
              <w:top w:val="single" w:sz="4" w:space="0" w:color="auto"/>
              <w:left w:val="single" w:sz="4" w:space="0" w:color="auto"/>
              <w:bottom w:val="single" w:sz="4" w:space="0" w:color="auto"/>
              <w:right w:val="single" w:sz="4" w:space="0" w:color="auto"/>
            </w:tcBorders>
            <w:vAlign w:val="center"/>
          </w:tcPr>
          <w:p w14:paraId="5B31B4CE" w14:textId="77777777" w:rsidR="00397AC2" w:rsidRDefault="00397AC2" w:rsidP="0079173A">
            <w:pPr>
              <w:tabs>
                <w:tab w:val="left" w:pos="0"/>
                <w:tab w:val="left" w:pos="336"/>
                <w:tab w:val="left" w:pos="1892"/>
                <w:tab w:val="left" w:pos="2880"/>
                <w:tab w:val="left" w:pos="3600"/>
                <w:tab w:val="left" w:pos="4320"/>
                <w:tab w:val="left" w:pos="5040"/>
              </w:tabs>
              <w:suppressAutoHyphens/>
              <w:spacing w:after="0"/>
              <w:jc w:val="both"/>
              <w:rPr>
                <w:rFonts w:ascii="New York" w:hAnsi="New York"/>
                <w:snapToGrid w:val="0"/>
                <w:sz w:val="18"/>
                <w:szCs w:val="18"/>
              </w:rPr>
            </w:pPr>
            <w:r>
              <w:rPr>
                <w:rFonts w:ascii="New York" w:hAnsi="New York"/>
                <w:snapToGrid w:val="0"/>
                <w:sz w:val="18"/>
                <w:szCs w:val="18"/>
              </w:rPr>
              <w:t>66-71</w:t>
            </w:r>
          </w:p>
          <w:p w14:paraId="1CF23507" w14:textId="77777777" w:rsidR="00397AC2" w:rsidRDefault="00397AC2" w:rsidP="0079173A">
            <w:pPr>
              <w:spacing w:after="0"/>
              <w:jc w:val="both"/>
              <w:rPr>
                <w:rFonts w:ascii="New York" w:hAnsi="New York"/>
                <w:sz w:val="18"/>
                <w:szCs w:val="18"/>
              </w:rPr>
            </w:pPr>
          </w:p>
        </w:tc>
        <w:tc>
          <w:tcPr>
            <w:tcW w:w="4050" w:type="dxa"/>
            <w:tcBorders>
              <w:top w:val="single" w:sz="4" w:space="0" w:color="auto"/>
              <w:left w:val="single" w:sz="4" w:space="0" w:color="auto"/>
              <w:bottom w:val="single" w:sz="4" w:space="0" w:color="auto"/>
              <w:right w:val="single" w:sz="4" w:space="0" w:color="auto"/>
            </w:tcBorders>
            <w:vAlign w:val="center"/>
            <w:hideMark/>
          </w:tcPr>
          <w:p w14:paraId="12E9207E" w14:textId="77777777" w:rsidR="00397AC2" w:rsidRDefault="00397AC2" w:rsidP="0079173A">
            <w:pPr>
              <w:tabs>
                <w:tab w:val="left" w:pos="0"/>
                <w:tab w:val="left" w:pos="336"/>
                <w:tab w:val="left" w:pos="1892"/>
                <w:tab w:val="left" w:pos="2880"/>
                <w:tab w:val="left" w:pos="3600"/>
                <w:tab w:val="left" w:pos="4320"/>
                <w:tab w:val="left" w:pos="5040"/>
              </w:tabs>
              <w:suppressAutoHyphens/>
              <w:spacing w:after="0"/>
              <w:jc w:val="both"/>
              <w:rPr>
                <w:rFonts w:ascii="New York" w:hAnsi="New York"/>
                <w:snapToGrid w:val="0"/>
                <w:sz w:val="18"/>
                <w:szCs w:val="18"/>
              </w:rPr>
            </w:pPr>
            <w:r>
              <w:rPr>
                <w:rFonts w:ascii="New York" w:hAnsi="New York"/>
                <w:snapToGrid w:val="0"/>
                <w:sz w:val="18"/>
                <w:szCs w:val="18"/>
              </w:rPr>
              <w:t>INTER-SATELLITE</w:t>
            </w:r>
          </w:p>
          <w:p w14:paraId="1490382D" w14:textId="77777777" w:rsidR="00397AC2" w:rsidRDefault="00397AC2" w:rsidP="0079173A">
            <w:pPr>
              <w:tabs>
                <w:tab w:val="left" w:pos="0"/>
                <w:tab w:val="left" w:pos="336"/>
                <w:tab w:val="left" w:pos="1892"/>
                <w:tab w:val="left" w:pos="2880"/>
                <w:tab w:val="left" w:pos="3600"/>
                <w:tab w:val="left" w:pos="4320"/>
                <w:tab w:val="left" w:pos="5040"/>
              </w:tabs>
              <w:suppressAutoHyphens/>
              <w:spacing w:after="0"/>
              <w:jc w:val="both"/>
              <w:rPr>
                <w:rFonts w:ascii="New York" w:hAnsi="New York"/>
                <w:b/>
                <w:snapToGrid w:val="0"/>
                <w:sz w:val="18"/>
                <w:szCs w:val="18"/>
              </w:rPr>
            </w:pPr>
            <w:r>
              <w:rPr>
                <w:rFonts w:ascii="New York" w:hAnsi="New York"/>
                <w:b/>
                <w:snapToGrid w:val="0"/>
                <w:sz w:val="18"/>
                <w:szCs w:val="18"/>
              </w:rPr>
              <w:t xml:space="preserve">MOBILE  </w:t>
            </w:r>
          </w:p>
          <w:p w14:paraId="7BC7C4E0" w14:textId="77777777" w:rsidR="00397AC2" w:rsidRDefault="00397AC2" w:rsidP="0079173A">
            <w:pPr>
              <w:tabs>
                <w:tab w:val="left" w:pos="0"/>
                <w:tab w:val="left" w:pos="336"/>
                <w:tab w:val="left" w:pos="1892"/>
                <w:tab w:val="left" w:pos="2880"/>
                <w:tab w:val="left" w:pos="3600"/>
                <w:tab w:val="left" w:pos="4320"/>
                <w:tab w:val="left" w:pos="5040"/>
              </w:tabs>
              <w:suppressAutoHyphens/>
              <w:spacing w:after="0"/>
              <w:jc w:val="both"/>
              <w:rPr>
                <w:rFonts w:ascii="New York" w:hAnsi="New York"/>
                <w:snapToGrid w:val="0"/>
                <w:sz w:val="18"/>
                <w:szCs w:val="18"/>
              </w:rPr>
            </w:pPr>
            <w:r>
              <w:rPr>
                <w:rFonts w:ascii="New York" w:hAnsi="New York"/>
                <w:snapToGrid w:val="0"/>
                <w:sz w:val="18"/>
                <w:szCs w:val="18"/>
              </w:rPr>
              <w:t>MOBILE-SATELLITE</w:t>
            </w:r>
          </w:p>
          <w:p w14:paraId="39D8BDDC" w14:textId="77777777" w:rsidR="00397AC2" w:rsidRDefault="00397AC2" w:rsidP="0079173A">
            <w:pPr>
              <w:tabs>
                <w:tab w:val="left" w:pos="0"/>
                <w:tab w:val="left" w:pos="336"/>
                <w:tab w:val="left" w:pos="1892"/>
                <w:tab w:val="left" w:pos="2880"/>
                <w:tab w:val="left" w:pos="3600"/>
                <w:tab w:val="left" w:pos="4320"/>
                <w:tab w:val="left" w:pos="5040"/>
              </w:tabs>
              <w:suppressAutoHyphens/>
              <w:spacing w:after="0"/>
              <w:jc w:val="both"/>
              <w:rPr>
                <w:rFonts w:ascii="New York" w:hAnsi="New York"/>
                <w:snapToGrid w:val="0"/>
                <w:sz w:val="18"/>
                <w:szCs w:val="18"/>
              </w:rPr>
            </w:pPr>
            <w:r>
              <w:rPr>
                <w:rFonts w:ascii="New York" w:hAnsi="New York"/>
                <w:snapToGrid w:val="0"/>
                <w:sz w:val="18"/>
                <w:szCs w:val="18"/>
              </w:rPr>
              <w:t>RADIONAVIGATION</w:t>
            </w:r>
          </w:p>
          <w:p w14:paraId="4AF87DC2" w14:textId="77777777" w:rsidR="00397AC2" w:rsidRDefault="00397AC2" w:rsidP="0079173A">
            <w:pPr>
              <w:tabs>
                <w:tab w:val="left" w:pos="0"/>
                <w:tab w:val="left" w:pos="336"/>
                <w:tab w:val="left" w:pos="1892"/>
                <w:tab w:val="left" w:pos="2880"/>
                <w:tab w:val="left" w:pos="3600"/>
                <w:tab w:val="left" w:pos="4320"/>
                <w:tab w:val="left" w:pos="5040"/>
              </w:tabs>
              <w:suppressAutoHyphens/>
              <w:spacing w:after="0"/>
              <w:jc w:val="both"/>
              <w:rPr>
                <w:rFonts w:ascii="New York" w:hAnsi="New York"/>
                <w:snapToGrid w:val="0"/>
                <w:sz w:val="18"/>
                <w:szCs w:val="18"/>
              </w:rPr>
            </w:pPr>
            <w:r>
              <w:rPr>
                <w:rFonts w:ascii="New York" w:hAnsi="New York"/>
                <w:snapToGrid w:val="0"/>
                <w:sz w:val="18"/>
                <w:szCs w:val="18"/>
              </w:rPr>
              <w:t>RADIONAVIGATION-SATELLITE</w:t>
            </w:r>
          </w:p>
        </w:tc>
        <w:tc>
          <w:tcPr>
            <w:tcW w:w="4207" w:type="dxa"/>
            <w:tcBorders>
              <w:top w:val="single" w:sz="4" w:space="0" w:color="auto"/>
              <w:left w:val="single" w:sz="4" w:space="0" w:color="auto"/>
              <w:bottom w:val="single" w:sz="4" w:space="0" w:color="auto"/>
              <w:right w:val="single" w:sz="4" w:space="0" w:color="auto"/>
            </w:tcBorders>
            <w:vAlign w:val="center"/>
          </w:tcPr>
          <w:p w14:paraId="39FD5757" w14:textId="77777777" w:rsidR="00397AC2" w:rsidRDefault="00397AC2" w:rsidP="0079173A">
            <w:pPr>
              <w:spacing w:after="0"/>
              <w:jc w:val="both"/>
              <w:rPr>
                <w:rFonts w:ascii="New York" w:hAnsi="New York"/>
                <w:snapToGrid w:val="0"/>
                <w:sz w:val="18"/>
                <w:szCs w:val="18"/>
              </w:rPr>
            </w:pPr>
          </w:p>
        </w:tc>
      </w:tr>
      <w:tr w:rsidR="00397AC2" w14:paraId="2053A280" w14:textId="77777777" w:rsidTr="0079173A">
        <w:tc>
          <w:tcPr>
            <w:tcW w:w="1705" w:type="dxa"/>
            <w:tcBorders>
              <w:top w:val="single" w:sz="4" w:space="0" w:color="auto"/>
              <w:left w:val="single" w:sz="4" w:space="0" w:color="auto"/>
              <w:bottom w:val="single" w:sz="4" w:space="0" w:color="auto"/>
              <w:right w:val="single" w:sz="4" w:space="0" w:color="auto"/>
            </w:tcBorders>
            <w:vAlign w:val="center"/>
          </w:tcPr>
          <w:p w14:paraId="43958185" w14:textId="77777777" w:rsidR="00397AC2" w:rsidRDefault="00397AC2" w:rsidP="0079173A">
            <w:pPr>
              <w:tabs>
                <w:tab w:val="left" w:pos="0"/>
                <w:tab w:val="left" w:pos="336"/>
                <w:tab w:val="left" w:pos="1892"/>
                <w:tab w:val="left" w:pos="2880"/>
                <w:tab w:val="left" w:pos="3600"/>
                <w:tab w:val="left" w:pos="4320"/>
                <w:tab w:val="left" w:pos="5040"/>
              </w:tabs>
              <w:suppressAutoHyphens/>
              <w:spacing w:after="0"/>
              <w:jc w:val="both"/>
              <w:rPr>
                <w:rFonts w:ascii="New York" w:hAnsi="New York"/>
                <w:snapToGrid w:val="0"/>
                <w:sz w:val="18"/>
                <w:szCs w:val="18"/>
              </w:rPr>
            </w:pPr>
            <w:r>
              <w:rPr>
                <w:rFonts w:ascii="New York" w:hAnsi="New York"/>
                <w:snapToGrid w:val="0"/>
                <w:sz w:val="18"/>
                <w:szCs w:val="18"/>
              </w:rPr>
              <w:t>71-74</w:t>
            </w:r>
          </w:p>
          <w:p w14:paraId="5996A3A8" w14:textId="77777777" w:rsidR="00397AC2" w:rsidRDefault="00397AC2" w:rsidP="0079173A">
            <w:pPr>
              <w:spacing w:after="0"/>
              <w:jc w:val="both"/>
              <w:rPr>
                <w:rFonts w:ascii="New York" w:hAnsi="New York"/>
                <w:sz w:val="18"/>
                <w:szCs w:val="18"/>
              </w:rPr>
            </w:pPr>
          </w:p>
        </w:tc>
        <w:tc>
          <w:tcPr>
            <w:tcW w:w="4050" w:type="dxa"/>
            <w:tcBorders>
              <w:top w:val="single" w:sz="4" w:space="0" w:color="auto"/>
              <w:left w:val="single" w:sz="4" w:space="0" w:color="auto"/>
              <w:bottom w:val="single" w:sz="4" w:space="0" w:color="auto"/>
              <w:right w:val="single" w:sz="4" w:space="0" w:color="auto"/>
            </w:tcBorders>
            <w:vAlign w:val="center"/>
            <w:hideMark/>
          </w:tcPr>
          <w:p w14:paraId="031143CB" w14:textId="77777777" w:rsidR="00397AC2" w:rsidRDefault="00397AC2" w:rsidP="0079173A">
            <w:pPr>
              <w:tabs>
                <w:tab w:val="left" w:pos="0"/>
                <w:tab w:val="left" w:pos="336"/>
                <w:tab w:val="left" w:pos="1892"/>
                <w:tab w:val="left" w:pos="2880"/>
                <w:tab w:val="left" w:pos="3600"/>
                <w:tab w:val="left" w:pos="4320"/>
                <w:tab w:val="left" w:pos="5040"/>
              </w:tabs>
              <w:suppressAutoHyphens/>
              <w:spacing w:after="0"/>
              <w:jc w:val="both"/>
              <w:rPr>
                <w:rFonts w:ascii="New York" w:hAnsi="New York"/>
                <w:snapToGrid w:val="0"/>
                <w:sz w:val="18"/>
                <w:szCs w:val="18"/>
              </w:rPr>
            </w:pPr>
            <w:r>
              <w:rPr>
                <w:rFonts w:ascii="New York" w:hAnsi="New York"/>
                <w:snapToGrid w:val="0"/>
                <w:sz w:val="18"/>
                <w:szCs w:val="18"/>
              </w:rPr>
              <w:t>FIXED</w:t>
            </w:r>
          </w:p>
          <w:p w14:paraId="48627B77" w14:textId="77777777" w:rsidR="00397AC2" w:rsidRDefault="00397AC2" w:rsidP="0079173A">
            <w:pPr>
              <w:tabs>
                <w:tab w:val="left" w:pos="0"/>
                <w:tab w:val="left" w:pos="336"/>
                <w:tab w:val="left" w:pos="1892"/>
                <w:tab w:val="left" w:pos="2880"/>
                <w:tab w:val="left" w:pos="3600"/>
                <w:tab w:val="left" w:pos="4320"/>
                <w:tab w:val="left" w:pos="5040"/>
              </w:tabs>
              <w:suppressAutoHyphens/>
              <w:spacing w:after="0"/>
              <w:jc w:val="both"/>
              <w:rPr>
                <w:rFonts w:ascii="New York" w:hAnsi="New York"/>
                <w:snapToGrid w:val="0"/>
                <w:sz w:val="18"/>
                <w:szCs w:val="18"/>
              </w:rPr>
            </w:pPr>
            <w:r>
              <w:rPr>
                <w:rFonts w:ascii="New York" w:hAnsi="New York"/>
                <w:snapToGrid w:val="0"/>
                <w:sz w:val="18"/>
                <w:szCs w:val="18"/>
              </w:rPr>
              <w:t>FIXED-SATELLITE (space-to-Earth)</w:t>
            </w:r>
          </w:p>
          <w:p w14:paraId="05277155" w14:textId="77777777" w:rsidR="00397AC2" w:rsidRDefault="00397AC2" w:rsidP="0079173A">
            <w:pPr>
              <w:tabs>
                <w:tab w:val="left" w:pos="0"/>
                <w:tab w:val="left" w:pos="336"/>
                <w:tab w:val="left" w:pos="1892"/>
                <w:tab w:val="left" w:pos="2880"/>
                <w:tab w:val="left" w:pos="3600"/>
                <w:tab w:val="left" w:pos="4320"/>
                <w:tab w:val="left" w:pos="5040"/>
              </w:tabs>
              <w:suppressAutoHyphens/>
              <w:spacing w:after="0"/>
              <w:jc w:val="both"/>
              <w:rPr>
                <w:rFonts w:ascii="New York" w:hAnsi="New York"/>
                <w:b/>
                <w:snapToGrid w:val="0"/>
                <w:sz w:val="18"/>
                <w:szCs w:val="18"/>
              </w:rPr>
            </w:pPr>
            <w:r>
              <w:rPr>
                <w:rFonts w:ascii="New York" w:hAnsi="New York"/>
                <w:b/>
                <w:snapToGrid w:val="0"/>
                <w:sz w:val="18"/>
                <w:szCs w:val="18"/>
              </w:rPr>
              <w:t>MOBILE</w:t>
            </w:r>
          </w:p>
          <w:p w14:paraId="55337FFA" w14:textId="77777777" w:rsidR="00397AC2" w:rsidRDefault="00397AC2" w:rsidP="0079173A">
            <w:pPr>
              <w:tabs>
                <w:tab w:val="left" w:pos="0"/>
                <w:tab w:val="left" w:pos="336"/>
                <w:tab w:val="left" w:pos="1892"/>
                <w:tab w:val="left" w:pos="2880"/>
                <w:tab w:val="left" w:pos="3600"/>
                <w:tab w:val="left" w:pos="4320"/>
                <w:tab w:val="left" w:pos="5040"/>
              </w:tabs>
              <w:suppressAutoHyphens/>
              <w:spacing w:after="0"/>
              <w:jc w:val="both"/>
              <w:rPr>
                <w:rFonts w:ascii="New York" w:hAnsi="New York"/>
                <w:snapToGrid w:val="0"/>
                <w:sz w:val="18"/>
                <w:szCs w:val="18"/>
              </w:rPr>
            </w:pPr>
            <w:r>
              <w:rPr>
                <w:rFonts w:ascii="New York" w:hAnsi="New York"/>
                <w:snapToGrid w:val="0"/>
                <w:sz w:val="18"/>
                <w:szCs w:val="18"/>
              </w:rPr>
              <w:t>MOBILE-SATELLITE (space-to-Earth)</w:t>
            </w:r>
          </w:p>
        </w:tc>
        <w:tc>
          <w:tcPr>
            <w:tcW w:w="4207" w:type="dxa"/>
            <w:tcBorders>
              <w:top w:val="single" w:sz="4" w:space="0" w:color="auto"/>
              <w:left w:val="single" w:sz="4" w:space="0" w:color="auto"/>
              <w:bottom w:val="single" w:sz="4" w:space="0" w:color="auto"/>
              <w:right w:val="single" w:sz="4" w:space="0" w:color="auto"/>
            </w:tcBorders>
            <w:vAlign w:val="center"/>
          </w:tcPr>
          <w:p w14:paraId="33C17935" w14:textId="77777777" w:rsidR="00397AC2" w:rsidRDefault="00397AC2" w:rsidP="0079173A">
            <w:pPr>
              <w:spacing w:after="0"/>
              <w:jc w:val="both"/>
              <w:rPr>
                <w:rFonts w:ascii="New York" w:hAnsi="New York"/>
                <w:snapToGrid w:val="0"/>
                <w:sz w:val="18"/>
                <w:szCs w:val="18"/>
              </w:rPr>
            </w:pPr>
          </w:p>
        </w:tc>
      </w:tr>
      <w:tr w:rsidR="00397AC2" w14:paraId="07F4E09C" w14:textId="77777777" w:rsidTr="0079173A">
        <w:tc>
          <w:tcPr>
            <w:tcW w:w="1705" w:type="dxa"/>
            <w:tcBorders>
              <w:top w:val="single" w:sz="4" w:space="0" w:color="auto"/>
              <w:left w:val="single" w:sz="4" w:space="0" w:color="auto"/>
              <w:bottom w:val="single" w:sz="4" w:space="0" w:color="auto"/>
              <w:right w:val="single" w:sz="4" w:space="0" w:color="auto"/>
            </w:tcBorders>
            <w:vAlign w:val="center"/>
            <w:hideMark/>
          </w:tcPr>
          <w:p w14:paraId="438DBD79" w14:textId="77777777" w:rsidR="00397AC2" w:rsidRDefault="00397AC2" w:rsidP="0079173A">
            <w:pPr>
              <w:spacing w:after="0"/>
              <w:jc w:val="both"/>
              <w:rPr>
                <w:rFonts w:ascii="New York" w:hAnsi="New York"/>
                <w:sz w:val="18"/>
                <w:szCs w:val="18"/>
              </w:rPr>
            </w:pPr>
            <w:r>
              <w:rPr>
                <w:rFonts w:ascii="New York" w:hAnsi="New York"/>
                <w:snapToGrid w:val="0"/>
                <w:sz w:val="18"/>
                <w:szCs w:val="18"/>
              </w:rPr>
              <w:t>74-76</w:t>
            </w:r>
          </w:p>
        </w:tc>
        <w:tc>
          <w:tcPr>
            <w:tcW w:w="4050" w:type="dxa"/>
            <w:tcBorders>
              <w:top w:val="single" w:sz="4" w:space="0" w:color="auto"/>
              <w:left w:val="single" w:sz="4" w:space="0" w:color="auto"/>
              <w:bottom w:val="single" w:sz="4" w:space="0" w:color="auto"/>
              <w:right w:val="single" w:sz="4" w:space="0" w:color="auto"/>
            </w:tcBorders>
            <w:vAlign w:val="center"/>
            <w:hideMark/>
          </w:tcPr>
          <w:p w14:paraId="2FAAB4E8" w14:textId="77777777" w:rsidR="00397AC2" w:rsidRDefault="00397AC2" w:rsidP="0079173A">
            <w:pPr>
              <w:tabs>
                <w:tab w:val="left" w:pos="0"/>
                <w:tab w:val="left" w:pos="336"/>
                <w:tab w:val="left" w:pos="1892"/>
                <w:tab w:val="left" w:pos="2880"/>
                <w:tab w:val="left" w:pos="3600"/>
                <w:tab w:val="left" w:pos="4320"/>
                <w:tab w:val="left" w:pos="5040"/>
              </w:tabs>
              <w:suppressAutoHyphens/>
              <w:spacing w:after="0"/>
              <w:jc w:val="both"/>
              <w:rPr>
                <w:rFonts w:ascii="New York" w:hAnsi="New York"/>
                <w:snapToGrid w:val="0"/>
                <w:sz w:val="18"/>
                <w:szCs w:val="18"/>
              </w:rPr>
            </w:pPr>
            <w:r>
              <w:rPr>
                <w:rFonts w:ascii="New York" w:hAnsi="New York"/>
                <w:snapToGrid w:val="0"/>
                <w:sz w:val="18"/>
                <w:szCs w:val="18"/>
              </w:rPr>
              <w:t>FIXED</w:t>
            </w:r>
          </w:p>
          <w:p w14:paraId="42EAFBFA" w14:textId="77777777" w:rsidR="00397AC2" w:rsidRDefault="00397AC2" w:rsidP="0079173A">
            <w:pPr>
              <w:tabs>
                <w:tab w:val="left" w:pos="0"/>
                <w:tab w:val="left" w:pos="336"/>
                <w:tab w:val="left" w:pos="1892"/>
                <w:tab w:val="left" w:pos="2880"/>
                <w:tab w:val="left" w:pos="3600"/>
                <w:tab w:val="left" w:pos="4320"/>
                <w:tab w:val="left" w:pos="5040"/>
              </w:tabs>
              <w:suppressAutoHyphens/>
              <w:spacing w:after="0"/>
              <w:jc w:val="both"/>
              <w:rPr>
                <w:rFonts w:ascii="New York" w:hAnsi="New York"/>
                <w:snapToGrid w:val="0"/>
                <w:sz w:val="18"/>
                <w:szCs w:val="18"/>
              </w:rPr>
            </w:pPr>
            <w:r>
              <w:rPr>
                <w:rFonts w:ascii="New York" w:hAnsi="New York"/>
                <w:snapToGrid w:val="0"/>
                <w:sz w:val="18"/>
                <w:szCs w:val="18"/>
              </w:rPr>
              <w:t>FIXED-SATELLITE (space-to-Earth)</w:t>
            </w:r>
          </w:p>
          <w:p w14:paraId="4BD17B8A" w14:textId="77777777" w:rsidR="00397AC2" w:rsidRDefault="00397AC2" w:rsidP="0079173A">
            <w:pPr>
              <w:tabs>
                <w:tab w:val="left" w:pos="0"/>
                <w:tab w:val="left" w:pos="336"/>
                <w:tab w:val="left" w:pos="1892"/>
                <w:tab w:val="left" w:pos="2880"/>
                <w:tab w:val="left" w:pos="3600"/>
                <w:tab w:val="left" w:pos="4320"/>
                <w:tab w:val="left" w:pos="5040"/>
              </w:tabs>
              <w:suppressAutoHyphens/>
              <w:spacing w:after="0"/>
              <w:jc w:val="both"/>
              <w:rPr>
                <w:rFonts w:ascii="New York" w:hAnsi="New York"/>
                <w:b/>
                <w:snapToGrid w:val="0"/>
                <w:sz w:val="18"/>
                <w:szCs w:val="18"/>
              </w:rPr>
            </w:pPr>
            <w:r>
              <w:rPr>
                <w:rFonts w:ascii="New York" w:hAnsi="New York"/>
                <w:b/>
                <w:snapToGrid w:val="0"/>
                <w:sz w:val="18"/>
                <w:szCs w:val="18"/>
              </w:rPr>
              <w:t>MOBILE</w:t>
            </w:r>
          </w:p>
          <w:p w14:paraId="3E7D2F2E" w14:textId="77777777" w:rsidR="00397AC2" w:rsidRDefault="00397AC2" w:rsidP="0079173A">
            <w:pPr>
              <w:tabs>
                <w:tab w:val="left" w:pos="0"/>
                <w:tab w:val="left" w:pos="336"/>
                <w:tab w:val="left" w:pos="1892"/>
                <w:tab w:val="left" w:pos="2880"/>
                <w:tab w:val="left" w:pos="3600"/>
                <w:tab w:val="left" w:pos="4320"/>
                <w:tab w:val="left" w:pos="5040"/>
              </w:tabs>
              <w:suppressAutoHyphens/>
              <w:spacing w:after="0"/>
              <w:jc w:val="both"/>
              <w:rPr>
                <w:rFonts w:ascii="New York" w:hAnsi="New York"/>
                <w:snapToGrid w:val="0"/>
                <w:sz w:val="18"/>
                <w:szCs w:val="18"/>
              </w:rPr>
            </w:pPr>
            <w:r>
              <w:rPr>
                <w:rFonts w:ascii="New York" w:hAnsi="New York"/>
                <w:snapToGrid w:val="0"/>
                <w:sz w:val="18"/>
                <w:szCs w:val="18"/>
              </w:rPr>
              <w:t>BROADCASTING</w:t>
            </w:r>
          </w:p>
          <w:p w14:paraId="6387CD94" w14:textId="77777777" w:rsidR="00397AC2" w:rsidRDefault="00397AC2" w:rsidP="0079173A">
            <w:pPr>
              <w:tabs>
                <w:tab w:val="left" w:pos="0"/>
                <w:tab w:val="left" w:pos="336"/>
                <w:tab w:val="left" w:pos="1892"/>
                <w:tab w:val="left" w:pos="2880"/>
                <w:tab w:val="left" w:pos="3600"/>
                <w:tab w:val="left" w:pos="4320"/>
                <w:tab w:val="left" w:pos="5040"/>
              </w:tabs>
              <w:suppressAutoHyphens/>
              <w:spacing w:after="0"/>
              <w:jc w:val="both"/>
              <w:rPr>
                <w:rFonts w:ascii="New York" w:hAnsi="New York"/>
                <w:snapToGrid w:val="0"/>
                <w:sz w:val="18"/>
                <w:szCs w:val="18"/>
              </w:rPr>
            </w:pPr>
            <w:r>
              <w:rPr>
                <w:rFonts w:ascii="New York" w:hAnsi="New York"/>
                <w:snapToGrid w:val="0"/>
                <w:sz w:val="18"/>
                <w:szCs w:val="18"/>
              </w:rPr>
              <w:t>BROADCASTING-SATELLITE</w:t>
            </w:r>
          </w:p>
          <w:p w14:paraId="6BE686BF" w14:textId="77777777" w:rsidR="00397AC2" w:rsidRDefault="00397AC2" w:rsidP="0079173A">
            <w:pPr>
              <w:tabs>
                <w:tab w:val="left" w:pos="0"/>
                <w:tab w:val="left" w:pos="336"/>
                <w:tab w:val="left" w:pos="1892"/>
                <w:tab w:val="left" w:pos="2880"/>
                <w:tab w:val="left" w:pos="3600"/>
                <w:tab w:val="left" w:pos="4320"/>
                <w:tab w:val="left" w:pos="5040"/>
              </w:tabs>
              <w:suppressAutoHyphens/>
              <w:spacing w:after="0"/>
              <w:jc w:val="both"/>
              <w:rPr>
                <w:rFonts w:ascii="New York" w:hAnsi="New York"/>
                <w:snapToGrid w:val="0"/>
                <w:sz w:val="18"/>
                <w:szCs w:val="18"/>
              </w:rPr>
            </w:pPr>
            <w:r>
              <w:rPr>
                <w:rFonts w:ascii="New York" w:hAnsi="New York"/>
                <w:snapToGrid w:val="0"/>
                <w:sz w:val="18"/>
                <w:szCs w:val="18"/>
              </w:rPr>
              <w:t>Space research (space-to-Earth)</w:t>
            </w:r>
          </w:p>
        </w:tc>
        <w:tc>
          <w:tcPr>
            <w:tcW w:w="4207" w:type="dxa"/>
            <w:tcBorders>
              <w:top w:val="single" w:sz="4" w:space="0" w:color="auto"/>
              <w:left w:val="single" w:sz="4" w:space="0" w:color="auto"/>
              <w:bottom w:val="single" w:sz="4" w:space="0" w:color="auto"/>
              <w:right w:val="single" w:sz="4" w:space="0" w:color="auto"/>
            </w:tcBorders>
            <w:vAlign w:val="center"/>
          </w:tcPr>
          <w:p w14:paraId="05CC4161" w14:textId="77777777" w:rsidR="00397AC2" w:rsidRDefault="00397AC2" w:rsidP="0079173A">
            <w:pPr>
              <w:spacing w:after="0"/>
              <w:jc w:val="both"/>
              <w:rPr>
                <w:rFonts w:ascii="New York" w:hAnsi="New York"/>
                <w:snapToGrid w:val="0"/>
                <w:sz w:val="18"/>
                <w:szCs w:val="18"/>
              </w:rPr>
            </w:pPr>
          </w:p>
        </w:tc>
      </w:tr>
      <w:tr w:rsidR="00397AC2" w14:paraId="0F2BE933" w14:textId="77777777" w:rsidTr="0079173A">
        <w:tc>
          <w:tcPr>
            <w:tcW w:w="1705" w:type="dxa"/>
            <w:tcBorders>
              <w:top w:val="single" w:sz="4" w:space="0" w:color="auto"/>
              <w:left w:val="single" w:sz="4" w:space="0" w:color="auto"/>
              <w:bottom w:val="single" w:sz="4" w:space="0" w:color="auto"/>
              <w:right w:val="single" w:sz="4" w:space="0" w:color="auto"/>
            </w:tcBorders>
            <w:vAlign w:val="center"/>
            <w:hideMark/>
          </w:tcPr>
          <w:p w14:paraId="58598741" w14:textId="77777777" w:rsidR="00397AC2" w:rsidRDefault="00397AC2" w:rsidP="0079173A">
            <w:pPr>
              <w:tabs>
                <w:tab w:val="left" w:pos="0"/>
                <w:tab w:val="left" w:pos="336"/>
                <w:tab w:val="left" w:pos="1892"/>
                <w:tab w:val="left" w:pos="2880"/>
                <w:tab w:val="left" w:pos="3600"/>
                <w:tab w:val="left" w:pos="4320"/>
                <w:tab w:val="left" w:pos="5040"/>
              </w:tabs>
              <w:suppressAutoHyphens/>
              <w:spacing w:after="0"/>
              <w:jc w:val="both"/>
              <w:rPr>
                <w:rFonts w:ascii="New York" w:hAnsi="New York"/>
                <w:snapToGrid w:val="0"/>
                <w:sz w:val="18"/>
                <w:szCs w:val="18"/>
              </w:rPr>
            </w:pPr>
            <w:r>
              <w:rPr>
                <w:rFonts w:ascii="New York" w:hAnsi="New York"/>
                <w:snapToGrid w:val="0"/>
                <w:sz w:val="18"/>
                <w:szCs w:val="18"/>
              </w:rPr>
              <w:t>76-77.5</w:t>
            </w:r>
          </w:p>
        </w:tc>
        <w:tc>
          <w:tcPr>
            <w:tcW w:w="4050" w:type="dxa"/>
            <w:tcBorders>
              <w:top w:val="single" w:sz="4" w:space="0" w:color="auto"/>
              <w:left w:val="single" w:sz="4" w:space="0" w:color="auto"/>
              <w:bottom w:val="single" w:sz="4" w:space="0" w:color="auto"/>
              <w:right w:val="single" w:sz="4" w:space="0" w:color="auto"/>
            </w:tcBorders>
            <w:vAlign w:val="center"/>
            <w:hideMark/>
          </w:tcPr>
          <w:p w14:paraId="7DA6A67F" w14:textId="77777777" w:rsidR="00397AC2" w:rsidRDefault="00397AC2" w:rsidP="0079173A">
            <w:pPr>
              <w:tabs>
                <w:tab w:val="left" w:pos="0"/>
                <w:tab w:val="left" w:pos="336"/>
                <w:tab w:val="left" w:pos="1892"/>
                <w:tab w:val="left" w:pos="2880"/>
                <w:tab w:val="left" w:pos="3600"/>
                <w:tab w:val="left" w:pos="4320"/>
                <w:tab w:val="left" w:pos="5040"/>
              </w:tabs>
              <w:suppressAutoHyphens/>
              <w:spacing w:after="0"/>
              <w:jc w:val="both"/>
              <w:rPr>
                <w:rFonts w:ascii="New York" w:hAnsi="New York"/>
                <w:snapToGrid w:val="0"/>
                <w:sz w:val="18"/>
                <w:szCs w:val="18"/>
              </w:rPr>
            </w:pPr>
            <w:r>
              <w:rPr>
                <w:rFonts w:ascii="New York" w:hAnsi="New York"/>
                <w:snapToGrid w:val="0"/>
                <w:sz w:val="18"/>
                <w:szCs w:val="18"/>
              </w:rPr>
              <w:t>RADIO ASTRONOMY</w:t>
            </w:r>
          </w:p>
          <w:p w14:paraId="7D4E46D3" w14:textId="77777777" w:rsidR="00397AC2" w:rsidRDefault="00397AC2" w:rsidP="0079173A">
            <w:pPr>
              <w:tabs>
                <w:tab w:val="left" w:pos="0"/>
                <w:tab w:val="left" w:pos="336"/>
                <w:tab w:val="left" w:pos="1892"/>
                <w:tab w:val="left" w:pos="2880"/>
                <w:tab w:val="left" w:pos="3600"/>
                <w:tab w:val="left" w:pos="4320"/>
                <w:tab w:val="left" w:pos="5040"/>
              </w:tabs>
              <w:suppressAutoHyphens/>
              <w:spacing w:after="0"/>
              <w:jc w:val="both"/>
              <w:rPr>
                <w:rFonts w:ascii="New York" w:hAnsi="New York"/>
                <w:snapToGrid w:val="0"/>
                <w:sz w:val="18"/>
                <w:szCs w:val="18"/>
              </w:rPr>
            </w:pPr>
            <w:r>
              <w:rPr>
                <w:rFonts w:ascii="New York" w:hAnsi="New York"/>
                <w:snapToGrid w:val="0"/>
                <w:sz w:val="18"/>
                <w:szCs w:val="18"/>
              </w:rPr>
              <w:t>RADIOLOCATION</w:t>
            </w:r>
          </w:p>
          <w:p w14:paraId="3F00140C" w14:textId="77777777" w:rsidR="00397AC2" w:rsidRDefault="00397AC2" w:rsidP="0079173A">
            <w:pPr>
              <w:tabs>
                <w:tab w:val="left" w:pos="0"/>
                <w:tab w:val="left" w:pos="336"/>
                <w:tab w:val="left" w:pos="1892"/>
                <w:tab w:val="left" w:pos="2880"/>
                <w:tab w:val="left" w:pos="3600"/>
                <w:tab w:val="left" w:pos="4320"/>
                <w:tab w:val="left" w:pos="5040"/>
              </w:tabs>
              <w:suppressAutoHyphens/>
              <w:spacing w:after="0"/>
              <w:jc w:val="both"/>
              <w:rPr>
                <w:rFonts w:ascii="New York" w:hAnsi="New York"/>
                <w:snapToGrid w:val="0"/>
                <w:sz w:val="18"/>
                <w:szCs w:val="18"/>
              </w:rPr>
            </w:pPr>
            <w:r>
              <w:rPr>
                <w:rFonts w:ascii="New York" w:hAnsi="New York"/>
                <w:snapToGrid w:val="0"/>
                <w:sz w:val="18"/>
                <w:szCs w:val="18"/>
              </w:rPr>
              <w:t>Space research (space-to-Earth)</w:t>
            </w:r>
          </w:p>
        </w:tc>
        <w:tc>
          <w:tcPr>
            <w:tcW w:w="4207" w:type="dxa"/>
            <w:tcBorders>
              <w:top w:val="single" w:sz="4" w:space="0" w:color="auto"/>
              <w:left w:val="single" w:sz="4" w:space="0" w:color="auto"/>
              <w:bottom w:val="single" w:sz="4" w:space="0" w:color="auto"/>
              <w:right w:val="single" w:sz="4" w:space="0" w:color="auto"/>
            </w:tcBorders>
            <w:vAlign w:val="center"/>
          </w:tcPr>
          <w:p w14:paraId="010DF2E5" w14:textId="77777777" w:rsidR="00397AC2" w:rsidRDefault="00397AC2" w:rsidP="0079173A">
            <w:pPr>
              <w:spacing w:after="0"/>
              <w:jc w:val="both"/>
              <w:rPr>
                <w:rFonts w:ascii="New York" w:hAnsi="New York"/>
                <w:snapToGrid w:val="0"/>
                <w:sz w:val="18"/>
                <w:szCs w:val="18"/>
              </w:rPr>
            </w:pPr>
          </w:p>
        </w:tc>
      </w:tr>
      <w:tr w:rsidR="00397AC2" w14:paraId="514CAE7C" w14:textId="77777777" w:rsidTr="0079173A">
        <w:tc>
          <w:tcPr>
            <w:tcW w:w="1705" w:type="dxa"/>
            <w:tcBorders>
              <w:top w:val="single" w:sz="4" w:space="0" w:color="auto"/>
              <w:left w:val="single" w:sz="4" w:space="0" w:color="auto"/>
              <w:bottom w:val="single" w:sz="4" w:space="0" w:color="auto"/>
              <w:right w:val="single" w:sz="4" w:space="0" w:color="auto"/>
            </w:tcBorders>
            <w:vAlign w:val="center"/>
            <w:hideMark/>
          </w:tcPr>
          <w:p w14:paraId="229E113D" w14:textId="77777777" w:rsidR="00397AC2" w:rsidRDefault="00397AC2" w:rsidP="0079173A">
            <w:pPr>
              <w:tabs>
                <w:tab w:val="left" w:pos="0"/>
                <w:tab w:val="left" w:pos="336"/>
                <w:tab w:val="left" w:pos="1892"/>
                <w:tab w:val="left" w:pos="2880"/>
                <w:tab w:val="left" w:pos="3600"/>
                <w:tab w:val="left" w:pos="4320"/>
                <w:tab w:val="left" w:pos="5040"/>
              </w:tabs>
              <w:suppressAutoHyphens/>
              <w:spacing w:after="0"/>
              <w:jc w:val="both"/>
              <w:rPr>
                <w:rFonts w:ascii="New York" w:hAnsi="New York"/>
                <w:snapToGrid w:val="0"/>
                <w:sz w:val="18"/>
                <w:szCs w:val="18"/>
              </w:rPr>
            </w:pPr>
            <w:r>
              <w:rPr>
                <w:rFonts w:ascii="New York" w:hAnsi="New York"/>
                <w:snapToGrid w:val="0"/>
                <w:sz w:val="18"/>
                <w:szCs w:val="18"/>
              </w:rPr>
              <w:t>77.5-78</w:t>
            </w:r>
          </w:p>
        </w:tc>
        <w:tc>
          <w:tcPr>
            <w:tcW w:w="4050" w:type="dxa"/>
            <w:tcBorders>
              <w:top w:val="single" w:sz="4" w:space="0" w:color="auto"/>
              <w:left w:val="single" w:sz="4" w:space="0" w:color="auto"/>
              <w:bottom w:val="single" w:sz="4" w:space="0" w:color="auto"/>
              <w:right w:val="single" w:sz="4" w:space="0" w:color="auto"/>
            </w:tcBorders>
            <w:vAlign w:val="center"/>
            <w:hideMark/>
          </w:tcPr>
          <w:p w14:paraId="2508099F" w14:textId="77777777" w:rsidR="00397AC2" w:rsidRDefault="00397AC2" w:rsidP="0079173A">
            <w:pPr>
              <w:tabs>
                <w:tab w:val="left" w:pos="0"/>
                <w:tab w:val="left" w:pos="336"/>
                <w:tab w:val="left" w:pos="1892"/>
                <w:tab w:val="left" w:pos="2880"/>
                <w:tab w:val="left" w:pos="3600"/>
                <w:tab w:val="left" w:pos="4320"/>
                <w:tab w:val="left" w:pos="5040"/>
              </w:tabs>
              <w:suppressAutoHyphens/>
              <w:spacing w:after="0"/>
              <w:jc w:val="both"/>
              <w:rPr>
                <w:rFonts w:ascii="New York" w:hAnsi="New York"/>
                <w:snapToGrid w:val="0"/>
                <w:sz w:val="18"/>
                <w:szCs w:val="18"/>
              </w:rPr>
            </w:pPr>
            <w:r>
              <w:rPr>
                <w:rFonts w:ascii="New York" w:hAnsi="New York"/>
                <w:snapToGrid w:val="0"/>
                <w:sz w:val="18"/>
                <w:szCs w:val="18"/>
              </w:rPr>
              <w:t>AMATEUR</w:t>
            </w:r>
          </w:p>
          <w:p w14:paraId="4065DA49" w14:textId="77777777" w:rsidR="00397AC2" w:rsidRDefault="00397AC2" w:rsidP="0079173A">
            <w:pPr>
              <w:tabs>
                <w:tab w:val="left" w:pos="0"/>
                <w:tab w:val="left" w:pos="336"/>
                <w:tab w:val="left" w:pos="1892"/>
                <w:tab w:val="left" w:pos="2880"/>
                <w:tab w:val="left" w:pos="3600"/>
                <w:tab w:val="left" w:pos="4320"/>
                <w:tab w:val="left" w:pos="5040"/>
              </w:tabs>
              <w:suppressAutoHyphens/>
              <w:spacing w:after="0"/>
              <w:jc w:val="both"/>
              <w:rPr>
                <w:rFonts w:ascii="New York" w:hAnsi="New York"/>
                <w:snapToGrid w:val="0"/>
                <w:sz w:val="18"/>
                <w:szCs w:val="18"/>
              </w:rPr>
            </w:pPr>
            <w:r>
              <w:rPr>
                <w:rFonts w:ascii="New York" w:hAnsi="New York"/>
                <w:snapToGrid w:val="0"/>
                <w:sz w:val="18"/>
                <w:szCs w:val="18"/>
              </w:rPr>
              <w:t>AMATEUR-SATELLITE</w:t>
            </w:r>
          </w:p>
          <w:p w14:paraId="1E740996" w14:textId="77777777" w:rsidR="00397AC2" w:rsidRDefault="00397AC2" w:rsidP="0079173A">
            <w:pPr>
              <w:tabs>
                <w:tab w:val="left" w:pos="0"/>
                <w:tab w:val="left" w:pos="336"/>
                <w:tab w:val="left" w:pos="1892"/>
                <w:tab w:val="left" w:pos="2880"/>
                <w:tab w:val="left" w:pos="3600"/>
                <w:tab w:val="left" w:pos="4320"/>
                <w:tab w:val="left" w:pos="5040"/>
              </w:tabs>
              <w:suppressAutoHyphens/>
              <w:spacing w:after="0"/>
              <w:jc w:val="both"/>
              <w:rPr>
                <w:rFonts w:ascii="New York" w:hAnsi="New York"/>
                <w:snapToGrid w:val="0"/>
                <w:sz w:val="18"/>
                <w:szCs w:val="18"/>
              </w:rPr>
            </w:pPr>
            <w:r>
              <w:rPr>
                <w:rFonts w:ascii="New York" w:hAnsi="New York"/>
                <w:snapToGrid w:val="0"/>
                <w:sz w:val="18"/>
                <w:szCs w:val="18"/>
              </w:rPr>
              <w:t>RADIOLOCATION</w:t>
            </w:r>
          </w:p>
          <w:p w14:paraId="64A0803A" w14:textId="77777777" w:rsidR="00397AC2" w:rsidRDefault="00397AC2" w:rsidP="0079173A">
            <w:pPr>
              <w:tabs>
                <w:tab w:val="left" w:pos="0"/>
                <w:tab w:val="left" w:pos="336"/>
                <w:tab w:val="left" w:pos="1892"/>
                <w:tab w:val="left" w:pos="2880"/>
                <w:tab w:val="left" w:pos="3600"/>
                <w:tab w:val="left" w:pos="4320"/>
                <w:tab w:val="left" w:pos="5040"/>
              </w:tabs>
              <w:suppressAutoHyphens/>
              <w:spacing w:after="0"/>
              <w:jc w:val="both"/>
              <w:rPr>
                <w:rFonts w:ascii="New York" w:hAnsi="New York"/>
                <w:snapToGrid w:val="0"/>
                <w:sz w:val="18"/>
                <w:szCs w:val="18"/>
              </w:rPr>
            </w:pPr>
            <w:r>
              <w:rPr>
                <w:rFonts w:ascii="New York" w:hAnsi="New York"/>
                <w:snapToGrid w:val="0"/>
                <w:sz w:val="18"/>
                <w:szCs w:val="18"/>
              </w:rPr>
              <w:t>Radio astronomy</w:t>
            </w:r>
          </w:p>
          <w:p w14:paraId="7C642EDF" w14:textId="77777777" w:rsidR="00397AC2" w:rsidRDefault="00397AC2" w:rsidP="0079173A">
            <w:pPr>
              <w:tabs>
                <w:tab w:val="left" w:pos="0"/>
                <w:tab w:val="left" w:pos="336"/>
                <w:tab w:val="left" w:pos="1892"/>
                <w:tab w:val="left" w:pos="2880"/>
                <w:tab w:val="left" w:pos="3600"/>
                <w:tab w:val="left" w:pos="4320"/>
                <w:tab w:val="left" w:pos="5040"/>
              </w:tabs>
              <w:suppressAutoHyphens/>
              <w:spacing w:after="0"/>
              <w:jc w:val="both"/>
              <w:rPr>
                <w:rFonts w:ascii="New York" w:hAnsi="New York"/>
                <w:snapToGrid w:val="0"/>
                <w:sz w:val="18"/>
                <w:szCs w:val="18"/>
              </w:rPr>
            </w:pPr>
            <w:r>
              <w:rPr>
                <w:rFonts w:ascii="New York" w:hAnsi="New York"/>
                <w:snapToGrid w:val="0"/>
                <w:sz w:val="18"/>
                <w:szCs w:val="18"/>
              </w:rPr>
              <w:t>Space research (space-to-Earth)</w:t>
            </w:r>
          </w:p>
        </w:tc>
        <w:tc>
          <w:tcPr>
            <w:tcW w:w="4207" w:type="dxa"/>
            <w:tcBorders>
              <w:top w:val="single" w:sz="4" w:space="0" w:color="auto"/>
              <w:left w:val="single" w:sz="4" w:space="0" w:color="auto"/>
              <w:bottom w:val="single" w:sz="4" w:space="0" w:color="auto"/>
              <w:right w:val="single" w:sz="4" w:space="0" w:color="auto"/>
            </w:tcBorders>
            <w:vAlign w:val="center"/>
          </w:tcPr>
          <w:p w14:paraId="2A67203E" w14:textId="77777777" w:rsidR="00397AC2" w:rsidRDefault="00397AC2" w:rsidP="0079173A">
            <w:pPr>
              <w:tabs>
                <w:tab w:val="left" w:pos="0"/>
                <w:tab w:val="left" w:pos="336"/>
                <w:tab w:val="left" w:pos="1892"/>
                <w:tab w:val="left" w:pos="2880"/>
                <w:tab w:val="left" w:pos="3600"/>
                <w:tab w:val="left" w:pos="4320"/>
                <w:tab w:val="left" w:pos="5040"/>
              </w:tabs>
              <w:suppressAutoHyphens/>
              <w:spacing w:after="0"/>
              <w:jc w:val="both"/>
              <w:rPr>
                <w:rFonts w:ascii="New York" w:hAnsi="New York"/>
                <w:snapToGrid w:val="0"/>
                <w:sz w:val="18"/>
                <w:szCs w:val="18"/>
              </w:rPr>
            </w:pPr>
          </w:p>
        </w:tc>
      </w:tr>
      <w:tr w:rsidR="00397AC2" w14:paraId="125FA96A" w14:textId="77777777" w:rsidTr="0079173A">
        <w:tc>
          <w:tcPr>
            <w:tcW w:w="1705" w:type="dxa"/>
            <w:tcBorders>
              <w:top w:val="single" w:sz="4" w:space="0" w:color="auto"/>
              <w:left w:val="single" w:sz="4" w:space="0" w:color="auto"/>
              <w:bottom w:val="single" w:sz="4" w:space="0" w:color="auto"/>
              <w:right w:val="single" w:sz="4" w:space="0" w:color="auto"/>
            </w:tcBorders>
            <w:vAlign w:val="center"/>
            <w:hideMark/>
          </w:tcPr>
          <w:p w14:paraId="05CE9B39" w14:textId="77777777" w:rsidR="00397AC2" w:rsidRDefault="00397AC2" w:rsidP="0079173A">
            <w:pPr>
              <w:tabs>
                <w:tab w:val="left" w:pos="0"/>
                <w:tab w:val="left" w:pos="336"/>
                <w:tab w:val="left" w:pos="1892"/>
                <w:tab w:val="left" w:pos="2880"/>
                <w:tab w:val="left" w:pos="3600"/>
                <w:tab w:val="left" w:pos="4320"/>
                <w:tab w:val="left" w:pos="5040"/>
              </w:tabs>
              <w:suppressAutoHyphens/>
              <w:spacing w:after="0"/>
              <w:jc w:val="both"/>
              <w:rPr>
                <w:rFonts w:ascii="New York" w:hAnsi="New York"/>
                <w:snapToGrid w:val="0"/>
                <w:sz w:val="18"/>
                <w:szCs w:val="18"/>
              </w:rPr>
            </w:pPr>
            <w:r>
              <w:rPr>
                <w:rFonts w:ascii="New York" w:hAnsi="New York"/>
                <w:snapToGrid w:val="0"/>
                <w:sz w:val="18"/>
                <w:szCs w:val="18"/>
              </w:rPr>
              <w:t>78-79</w:t>
            </w:r>
          </w:p>
        </w:tc>
        <w:tc>
          <w:tcPr>
            <w:tcW w:w="4050" w:type="dxa"/>
            <w:tcBorders>
              <w:top w:val="single" w:sz="4" w:space="0" w:color="auto"/>
              <w:left w:val="single" w:sz="4" w:space="0" w:color="auto"/>
              <w:bottom w:val="single" w:sz="4" w:space="0" w:color="auto"/>
              <w:right w:val="single" w:sz="4" w:space="0" w:color="auto"/>
            </w:tcBorders>
            <w:vAlign w:val="center"/>
            <w:hideMark/>
          </w:tcPr>
          <w:p w14:paraId="62259AD1" w14:textId="77777777" w:rsidR="00397AC2" w:rsidRDefault="00397AC2" w:rsidP="0079173A">
            <w:pPr>
              <w:tabs>
                <w:tab w:val="left" w:pos="0"/>
                <w:tab w:val="left" w:pos="336"/>
                <w:tab w:val="left" w:pos="1892"/>
                <w:tab w:val="left" w:pos="2880"/>
                <w:tab w:val="left" w:pos="3600"/>
                <w:tab w:val="left" w:pos="4320"/>
                <w:tab w:val="left" w:pos="5040"/>
              </w:tabs>
              <w:suppressAutoHyphens/>
              <w:spacing w:after="0"/>
              <w:jc w:val="both"/>
              <w:rPr>
                <w:rFonts w:ascii="New York" w:hAnsi="New York"/>
                <w:snapToGrid w:val="0"/>
                <w:sz w:val="18"/>
                <w:szCs w:val="18"/>
              </w:rPr>
            </w:pPr>
            <w:r>
              <w:rPr>
                <w:rFonts w:ascii="New York" w:hAnsi="New York"/>
                <w:snapToGrid w:val="0"/>
                <w:sz w:val="18"/>
                <w:szCs w:val="18"/>
              </w:rPr>
              <w:t>RADIOLOCATION</w:t>
            </w:r>
          </w:p>
          <w:p w14:paraId="57B13E35" w14:textId="77777777" w:rsidR="00397AC2" w:rsidRDefault="00397AC2" w:rsidP="0079173A">
            <w:pPr>
              <w:tabs>
                <w:tab w:val="left" w:pos="0"/>
                <w:tab w:val="left" w:pos="336"/>
                <w:tab w:val="left" w:pos="1892"/>
                <w:tab w:val="left" w:pos="2880"/>
                <w:tab w:val="left" w:pos="3600"/>
                <w:tab w:val="left" w:pos="4320"/>
                <w:tab w:val="left" w:pos="5040"/>
              </w:tabs>
              <w:suppressAutoHyphens/>
              <w:spacing w:after="0"/>
              <w:jc w:val="both"/>
              <w:rPr>
                <w:rFonts w:ascii="New York" w:hAnsi="New York"/>
                <w:snapToGrid w:val="0"/>
                <w:sz w:val="18"/>
                <w:szCs w:val="18"/>
              </w:rPr>
            </w:pPr>
            <w:r>
              <w:rPr>
                <w:rFonts w:ascii="New York" w:hAnsi="New York"/>
                <w:snapToGrid w:val="0"/>
                <w:sz w:val="18"/>
                <w:szCs w:val="18"/>
              </w:rPr>
              <w:t>Amateur</w:t>
            </w:r>
          </w:p>
          <w:p w14:paraId="45AC61E0" w14:textId="77777777" w:rsidR="00397AC2" w:rsidRDefault="00397AC2" w:rsidP="0079173A">
            <w:pPr>
              <w:tabs>
                <w:tab w:val="left" w:pos="0"/>
                <w:tab w:val="left" w:pos="336"/>
                <w:tab w:val="left" w:pos="1892"/>
                <w:tab w:val="left" w:pos="2880"/>
                <w:tab w:val="left" w:pos="3600"/>
                <w:tab w:val="left" w:pos="4320"/>
                <w:tab w:val="left" w:pos="5040"/>
              </w:tabs>
              <w:suppressAutoHyphens/>
              <w:spacing w:after="0"/>
              <w:jc w:val="both"/>
              <w:rPr>
                <w:rFonts w:ascii="New York" w:hAnsi="New York"/>
                <w:snapToGrid w:val="0"/>
                <w:sz w:val="18"/>
                <w:szCs w:val="18"/>
              </w:rPr>
            </w:pPr>
            <w:r>
              <w:rPr>
                <w:rFonts w:ascii="New York" w:hAnsi="New York"/>
                <w:snapToGrid w:val="0"/>
                <w:sz w:val="18"/>
                <w:szCs w:val="18"/>
              </w:rPr>
              <w:t>Amateur-satellite</w:t>
            </w:r>
          </w:p>
          <w:p w14:paraId="0133BA6D" w14:textId="77777777" w:rsidR="00397AC2" w:rsidRDefault="00397AC2" w:rsidP="0079173A">
            <w:pPr>
              <w:tabs>
                <w:tab w:val="left" w:pos="0"/>
                <w:tab w:val="left" w:pos="336"/>
                <w:tab w:val="left" w:pos="1892"/>
                <w:tab w:val="left" w:pos="2880"/>
                <w:tab w:val="left" w:pos="3600"/>
                <w:tab w:val="left" w:pos="4320"/>
                <w:tab w:val="left" w:pos="5040"/>
              </w:tabs>
              <w:suppressAutoHyphens/>
              <w:spacing w:after="0"/>
              <w:jc w:val="both"/>
              <w:rPr>
                <w:rFonts w:ascii="New York" w:hAnsi="New York"/>
                <w:snapToGrid w:val="0"/>
                <w:sz w:val="18"/>
                <w:szCs w:val="18"/>
              </w:rPr>
            </w:pPr>
            <w:r>
              <w:rPr>
                <w:rFonts w:ascii="New York" w:hAnsi="New York"/>
                <w:snapToGrid w:val="0"/>
                <w:sz w:val="18"/>
                <w:szCs w:val="18"/>
              </w:rPr>
              <w:t>Radio astronomy</w:t>
            </w:r>
          </w:p>
          <w:p w14:paraId="3883983A" w14:textId="77777777" w:rsidR="00397AC2" w:rsidRDefault="00397AC2" w:rsidP="0079173A">
            <w:pPr>
              <w:tabs>
                <w:tab w:val="left" w:pos="0"/>
                <w:tab w:val="left" w:pos="336"/>
                <w:tab w:val="left" w:pos="1892"/>
                <w:tab w:val="left" w:pos="2880"/>
                <w:tab w:val="left" w:pos="3600"/>
                <w:tab w:val="left" w:pos="4320"/>
                <w:tab w:val="left" w:pos="5040"/>
              </w:tabs>
              <w:suppressAutoHyphens/>
              <w:spacing w:after="0"/>
              <w:jc w:val="both"/>
              <w:rPr>
                <w:rFonts w:ascii="New York" w:hAnsi="New York"/>
                <w:snapToGrid w:val="0"/>
                <w:sz w:val="18"/>
                <w:szCs w:val="18"/>
              </w:rPr>
            </w:pPr>
            <w:r>
              <w:rPr>
                <w:rFonts w:ascii="New York" w:hAnsi="New York"/>
                <w:snapToGrid w:val="0"/>
                <w:sz w:val="18"/>
                <w:szCs w:val="18"/>
              </w:rPr>
              <w:t>Space research (space-to-Earth)</w:t>
            </w:r>
          </w:p>
        </w:tc>
        <w:tc>
          <w:tcPr>
            <w:tcW w:w="4207" w:type="dxa"/>
            <w:tcBorders>
              <w:top w:val="single" w:sz="4" w:space="0" w:color="auto"/>
              <w:left w:val="single" w:sz="4" w:space="0" w:color="auto"/>
              <w:bottom w:val="single" w:sz="4" w:space="0" w:color="auto"/>
              <w:right w:val="single" w:sz="4" w:space="0" w:color="auto"/>
            </w:tcBorders>
            <w:vAlign w:val="center"/>
          </w:tcPr>
          <w:p w14:paraId="2B73BE7E" w14:textId="77777777" w:rsidR="00397AC2" w:rsidRDefault="00397AC2" w:rsidP="0079173A">
            <w:pPr>
              <w:tabs>
                <w:tab w:val="left" w:pos="0"/>
                <w:tab w:val="left" w:pos="336"/>
                <w:tab w:val="left" w:pos="1892"/>
                <w:tab w:val="left" w:pos="2880"/>
                <w:tab w:val="left" w:pos="3600"/>
                <w:tab w:val="left" w:pos="4320"/>
                <w:tab w:val="left" w:pos="5040"/>
              </w:tabs>
              <w:suppressAutoHyphens/>
              <w:spacing w:after="0"/>
              <w:jc w:val="both"/>
              <w:rPr>
                <w:rFonts w:ascii="New York" w:hAnsi="New York"/>
                <w:snapToGrid w:val="0"/>
                <w:sz w:val="18"/>
                <w:szCs w:val="18"/>
              </w:rPr>
            </w:pPr>
          </w:p>
        </w:tc>
      </w:tr>
      <w:tr w:rsidR="00397AC2" w14:paraId="362A9917" w14:textId="77777777" w:rsidTr="0079173A">
        <w:tc>
          <w:tcPr>
            <w:tcW w:w="1705" w:type="dxa"/>
            <w:tcBorders>
              <w:top w:val="single" w:sz="4" w:space="0" w:color="auto"/>
              <w:left w:val="single" w:sz="4" w:space="0" w:color="auto"/>
              <w:bottom w:val="single" w:sz="4" w:space="0" w:color="auto"/>
              <w:right w:val="single" w:sz="4" w:space="0" w:color="auto"/>
            </w:tcBorders>
            <w:vAlign w:val="center"/>
          </w:tcPr>
          <w:p w14:paraId="7AF2FF7A" w14:textId="77777777" w:rsidR="00397AC2" w:rsidRDefault="00397AC2" w:rsidP="0079173A">
            <w:pPr>
              <w:suppressAutoHyphens/>
              <w:spacing w:after="0"/>
              <w:jc w:val="both"/>
              <w:rPr>
                <w:rFonts w:ascii="New York" w:hAnsi="New York"/>
                <w:snapToGrid w:val="0"/>
                <w:sz w:val="18"/>
                <w:szCs w:val="18"/>
              </w:rPr>
            </w:pPr>
            <w:r>
              <w:rPr>
                <w:rFonts w:ascii="New York" w:hAnsi="New York"/>
                <w:snapToGrid w:val="0"/>
                <w:sz w:val="18"/>
                <w:szCs w:val="18"/>
              </w:rPr>
              <w:t>79-81</w:t>
            </w:r>
          </w:p>
          <w:p w14:paraId="573FDF75" w14:textId="77777777" w:rsidR="00397AC2" w:rsidRDefault="00397AC2" w:rsidP="0079173A">
            <w:pPr>
              <w:spacing w:after="0"/>
              <w:jc w:val="both"/>
              <w:rPr>
                <w:rFonts w:ascii="New York" w:hAnsi="New York"/>
                <w:sz w:val="18"/>
                <w:szCs w:val="18"/>
              </w:rPr>
            </w:pPr>
          </w:p>
        </w:tc>
        <w:tc>
          <w:tcPr>
            <w:tcW w:w="4050" w:type="dxa"/>
            <w:tcBorders>
              <w:top w:val="single" w:sz="4" w:space="0" w:color="auto"/>
              <w:left w:val="single" w:sz="4" w:space="0" w:color="auto"/>
              <w:bottom w:val="single" w:sz="4" w:space="0" w:color="auto"/>
              <w:right w:val="single" w:sz="4" w:space="0" w:color="auto"/>
            </w:tcBorders>
            <w:vAlign w:val="center"/>
            <w:hideMark/>
          </w:tcPr>
          <w:p w14:paraId="486C7A53" w14:textId="77777777" w:rsidR="00397AC2" w:rsidRDefault="00397AC2" w:rsidP="0079173A">
            <w:pPr>
              <w:tabs>
                <w:tab w:val="left" w:pos="0"/>
                <w:tab w:val="left" w:pos="336"/>
                <w:tab w:val="left" w:pos="1892"/>
                <w:tab w:val="left" w:pos="2880"/>
                <w:tab w:val="left" w:pos="3600"/>
                <w:tab w:val="left" w:pos="4320"/>
                <w:tab w:val="left" w:pos="5040"/>
              </w:tabs>
              <w:suppressAutoHyphens/>
              <w:spacing w:after="0"/>
              <w:jc w:val="both"/>
              <w:rPr>
                <w:rFonts w:ascii="New York" w:hAnsi="New York"/>
                <w:snapToGrid w:val="0"/>
                <w:sz w:val="18"/>
                <w:szCs w:val="18"/>
              </w:rPr>
            </w:pPr>
            <w:r>
              <w:rPr>
                <w:rFonts w:ascii="New York" w:hAnsi="New York"/>
                <w:snapToGrid w:val="0"/>
                <w:sz w:val="18"/>
                <w:szCs w:val="18"/>
              </w:rPr>
              <w:t>RADIO ASTRONOMY</w:t>
            </w:r>
          </w:p>
          <w:p w14:paraId="049D8E6F" w14:textId="77777777" w:rsidR="00397AC2" w:rsidRDefault="00397AC2" w:rsidP="0079173A">
            <w:pPr>
              <w:tabs>
                <w:tab w:val="left" w:pos="0"/>
                <w:tab w:val="left" w:pos="336"/>
                <w:tab w:val="left" w:pos="1892"/>
                <w:tab w:val="left" w:pos="2880"/>
                <w:tab w:val="left" w:pos="3600"/>
                <w:tab w:val="left" w:pos="4320"/>
                <w:tab w:val="left" w:pos="5040"/>
              </w:tabs>
              <w:suppressAutoHyphens/>
              <w:spacing w:after="0"/>
              <w:jc w:val="both"/>
              <w:rPr>
                <w:rFonts w:ascii="New York" w:hAnsi="New York"/>
                <w:snapToGrid w:val="0"/>
                <w:sz w:val="18"/>
                <w:szCs w:val="18"/>
              </w:rPr>
            </w:pPr>
            <w:r>
              <w:rPr>
                <w:rFonts w:ascii="New York" w:hAnsi="New York"/>
                <w:snapToGrid w:val="0"/>
                <w:sz w:val="18"/>
                <w:szCs w:val="18"/>
              </w:rPr>
              <w:t>RADIOLOCATION</w:t>
            </w:r>
          </w:p>
          <w:p w14:paraId="2B6DE85B" w14:textId="77777777" w:rsidR="00397AC2" w:rsidRDefault="00397AC2" w:rsidP="0079173A">
            <w:pPr>
              <w:tabs>
                <w:tab w:val="left" w:pos="0"/>
                <w:tab w:val="left" w:pos="336"/>
                <w:tab w:val="left" w:pos="1892"/>
                <w:tab w:val="left" w:pos="2880"/>
                <w:tab w:val="left" w:pos="3600"/>
                <w:tab w:val="left" w:pos="4320"/>
                <w:tab w:val="left" w:pos="5040"/>
              </w:tabs>
              <w:suppressAutoHyphens/>
              <w:spacing w:after="0"/>
              <w:jc w:val="both"/>
              <w:rPr>
                <w:rFonts w:ascii="New York" w:hAnsi="New York"/>
                <w:snapToGrid w:val="0"/>
                <w:sz w:val="18"/>
                <w:szCs w:val="18"/>
              </w:rPr>
            </w:pPr>
            <w:r>
              <w:rPr>
                <w:rFonts w:ascii="New York" w:hAnsi="New York"/>
                <w:snapToGrid w:val="0"/>
                <w:sz w:val="18"/>
                <w:szCs w:val="18"/>
              </w:rPr>
              <w:t>Amateur</w:t>
            </w:r>
          </w:p>
          <w:p w14:paraId="3277AF18" w14:textId="77777777" w:rsidR="00397AC2" w:rsidRDefault="00397AC2" w:rsidP="0079173A">
            <w:pPr>
              <w:tabs>
                <w:tab w:val="left" w:pos="0"/>
                <w:tab w:val="left" w:pos="336"/>
                <w:tab w:val="left" w:pos="1892"/>
                <w:tab w:val="left" w:pos="2880"/>
                <w:tab w:val="left" w:pos="3600"/>
                <w:tab w:val="left" w:pos="4320"/>
                <w:tab w:val="left" w:pos="5040"/>
              </w:tabs>
              <w:suppressAutoHyphens/>
              <w:spacing w:after="0"/>
              <w:jc w:val="both"/>
              <w:rPr>
                <w:rFonts w:ascii="New York" w:hAnsi="New York"/>
                <w:snapToGrid w:val="0"/>
                <w:sz w:val="18"/>
                <w:szCs w:val="18"/>
              </w:rPr>
            </w:pPr>
            <w:r>
              <w:rPr>
                <w:rFonts w:ascii="New York" w:hAnsi="New York"/>
                <w:snapToGrid w:val="0"/>
                <w:sz w:val="18"/>
                <w:szCs w:val="18"/>
              </w:rPr>
              <w:t>Amateur-satellite</w:t>
            </w:r>
          </w:p>
          <w:p w14:paraId="348502DD" w14:textId="77777777" w:rsidR="00397AC2" w:rsidRDefault="00397AC2" w:rsidP="0079173A">
            <w:pPr>
              <w:spacing w:after="0"/>
              <w:jc w:val="both"/>
              <w:rPr>
                <w:rFonts w:ascii="New York" w:hAnsi="New York"/>
                <w:snapToGrid w:val="0"/>
                <w:sz w:val="18"/>
                <w:szCs w:val="18"/>
              </w:rPr>
            </w:pPr>
            <w:r>
              <w:rPr>
                <w:rFonts w:ascii="New York" w:hAnsi="New York"/>
                <w:snapToGrid w:val="0"/>
                <w:sz w:val="18"/>
                <w:szCs w:val="18"/>
              </w:rPr>
              <w:t xml:space="preserve">Space research (space-to-Earth) </w:t>
            </w:r>
          </w:p>
        </w:tc>
        <w:tc>
          <w:tcPr>
            <w:tcW w:w="4207" w:type="dxa"/>
            <w:tcBorders>
              <w:top w:val="single" w:sz="4" w:space="0" w:color="auto"/>
              <w:left w:val="single" w:sz="4" w:space="0" w:color="auto"/>
              <w:bottom w:val="single" w:sz="4" w:space="0" w:color="auto"/>
              <w:right w:val="single" w:sz="4" w:space="0" w:color="auto"/>
            </w:tcBorders>
            <w:vAlign w:val="center"/>
          </w:tcPr>
          <w:p w14:paraId="6DCB9546" w14:textId="77777777" w:rsidR="00397AC2" w:rsidRDefault="00397AC2" w:rsidP="0079173A">
            <w:pPr>
              <w:spacing w:after="0"/>
              <w:jc w:val="both"/>
              <w:rPr>
                <w:rFonts w:ascii="New York" w:hAnsi="New York"/>
                <w:sz w:val="18"/>
                <w:szCs w:val="18"/>
              </w:rPr>
            </w:pPr>
          </w:p>
        </w:tc>
      </w:tr>
      <w:tr w:rsidR="00397AC2" w14:paraId="4A7E111C" w14:textId="77777777" w:rsidTr="0079173A">
        <w:tc>
          <w:tcPr>
            <w:tcW w:w="1705" w:type="dxa"/>
            <w:tcBorders>
              <w:top w:val="single" w:sz="4" w:space="0" w:color="auto"/>
              <w:left w:val="single" w:sz="4" w:space="0" w:color="auto"/>
              <w:bottom w:val="single" w:sz="4" w:space="0" w:color="auto"/>
              <w:right w:val="single" w:sz="4" w:space="0" w:color="auto"/>
            </w:tcBorders>
            <w:vAlign w:val="center"/>
          </w:tcPr>
          <w:p w14:paraId="1B3FC82C" w14:textId="77777777" w:rsidR="00397AC2" w:rsidRDefault="00397AC2" w:rsidP="0079173A">
            <w:pPr>
              <w:tabs>
                <w:tab w:val="left" w:pos="336"/>
                <w:tab w:val="left" w:pos="1892"/>
                <w:tab w:val="left" w:pos="2880"/>
                <w:tab w:val="left" w:pos="3600"/>
                <w:tab w:val="left" w:pos="4320"/>
                <w:tab w:val="left" w:pos="5040"/>
              </w:tabs>
              <w:suppressAutoHyphens/>
              <w:spacing w:after="0"/>
              <w:jc w:val="both"/>
              <w:rPr>
                <w:rFonts w:ascii="New York" w:hAnsi="New York"/>
                <w:snapToGrid w:val="0"/>
                <w:sz w:val="18"/>
                <w:szCs w:val="18"/>
              </w:rPr>
            </w:pPr>
            <w:r>
              <w:rPr>
                <w:rFonts w:ascii="New York" w:hAnsi="New York"/>
                <w:snapToGrid w:val="0"/>
                <w:sz w:val="18"/>
                <w:szCs w:val="18"/>
              </w:rPr>
              <w:t>81-84</w:t>
            </w:r>
          </w:p>
          <w:p w14:paraId="78EEF807" w14:textId="77777777" w:rsidR="00397AC2" w:rsidRDefault="00397AC2" w:rsidP="0079173A">
            <w:pPr>
              <w:spacing w:after="0"/>
              <w:jc w:val="both"/>
              <w:rPr>
                <w:rFonts w:ascii="New York" w:hAnsi="New York"/>
                <w:sz w:val="18"/>
                <w:szCs w:val="18"/>
              </w:rPr>
            </w:pPr>
          </w:p>
        </w:tc>
        <w:tc>
          <w:tcPr>
            <w:tcW w:w="4050" w:type="dxa"/>
            <w:tcBorders>
              <w:top w:val="single" w:sz="4" w:space="0" w:color="auto"/>
              <w:left w:val="single" w:sz="4" w:space="0" w:color="auto"/>
              <w:bottom w:val="single" w:sz="4" w:space="0" w:color="auto"/>
              <w:right w:val="single" w:sz="4" w:space="0" w:color="auto"/>
            </w:tcBorders>
            <w:vAlign w:val="center"/>
            <w:hideMark/>
          </w:tcPr>
          <w:p w14:paraId="02AE1FA7" w14:textId="77777777" w:rsidR="00397AC2" w:rsidRDefault="00397AC2" w:rsidP="0079173A">
            <w:pPr>
              <w:tabs>
                <w:tab w:val="left" w:pos="336"/>
                <w:tab w:val="left" w:pos="1892"/>
                <w:tab w:val="left" w:pos="2880"/>
                <w:tab w:val="left" w:pos="3600"/>
                <w:tab w:val="left" w:pos="4320"/>
                <w:tab w:val="left" w:pos="5040"/>
              </w:tabs>
              <w:suppressAutoHyphens/>
              <w:spacing w:after="0"/>
              <w:jc w:val="both"/>
              <w:rPr>
                <w:rFonts w:ascii="New York" w:hAnsi="New York"/>
                <w:snapToGrid w:val="0"/>
                <w:sz w:val="18"/>
                <w:szCs w:val="18"/>
              </w:rPr>
            </w:pPr>
            <w:r>
              <w:rPr>
                <w:rFonts w:ascii="New York" w:hAnsi="New York"/>
                <w:snapToGrid w:val="0"/>
                <w:sz w:val="18"/>
                <w:szCs w:val="18"/>
              </w:rPr>
              <w:t>FIXED</w:t>
            </w:r>
          </w:p>
          <w:p w14:paraId="6D010DED" w14:textId="77777777" w:rsidR="00397AC2" w:rsidRDefault="00397AC2" w:rsidP="0079173A">
            <w:pPr>
              <w:tabs>
                <w:tab w:val="left" w:pos="336"/>
                <w:tab w:val="left" w:pos="1892"/>
                <w:tab w:val="left" w:pos="2880"/>
                <w:tab w:val="left" w:pos="3600"/>
                <w:tab w:val="left" w:pos="4320"/>
                <w:tab w:val="left" w:pos="5040"/>
              </w:tabs>
              <w:suppressAutoHyphens/>
              <w:spacing w:after="0"/>
              <w:jc w:val="both"/>
              <w:rPr>
                <w:rFonts w:ascii="New York" w:hAnsi="New York"/>
                <w:snapToGrid w:val="0"/>
                <w:sz w:val="18"/>
                <w:szCs w:val="18"/>
              </w:rPr>
            </w:pPr>
            <w:r>
              <w:rPr>
                <w:rFonts w:ascii="New York" w:hAnsi="New York"/>
                <w:snapToGrid w:val="0"/>
                <w:sz w:val="18"/>
                <w:szCs w:val="18"/>
              </w:rPr>
              <w:t xml:space="preserve">FIXED-SATELLITE (Earth-to-space)  </w:t>
            </w:r>
          </w:p>
          <w:p w14:paraId="5C802925" w14:textId="77777777" w:rsidR="00397AC2" w:rsidRDefault="00397AC2" w:rsidP="0079173A">
            <w:pPr>
              <w:tabs>
                <w:tab w:val="left" w:pos="336"/>
                <w:tab w:val="left" w:pos="1892"/>
                <w:tab w:val="left" w:pos="2880"/>
                <w:tab w:val="left" w:pos="3600"/>
                <w:tab w:val="left" w:pos="4320"/>
                <w:tab w:val="left" w:pos="5040"/>
              </w:tabs>
              <w:suppressAutoHyphens/>
              <w:spacing w:after="0"/>
              <w:jc w:val="both"/>
              <w:rPr>
                <w:rFonts w:ascii="New York" w:hAnsi="New York"/>
                <w:b/>
                <w:snapToGrid w:val="0"/>
                <w:sz w:val="18"/>
                <w:szCs w:val="18"/>
              </w:rPr>
            </w:pPr>
            <w:r>
              <w:rPr>
                <w:rFonts w:ascii="New York" w:hAnsi="New York"/>
                <w:b/>
                <w:snapToGrid w:val="0"/>
                <w:sz w:val="18"/>
                <w:szCs w:val="18"/>
              </w:rPr>
              <w:t>MOBILE</w:t>
            </w:r>
          </w:p>
          <w:p w14:paraId="3BB75E83" w14:textId="77777777" w:rsidR="00397AC2" w:rsidRDefault="00397AC2" w:rsidP="0079173A">
            <w:pPr>
              <w:tabs>
                <w:tab w:val="left" w:pos="336"/>
                <w:tab w:val="left" w:pos="1892"/>
                <w:tab w:val="left" w:pos="2880"/>
                <w:tab w:val="left" w:pos="3600"/>
                <w:tab w:val="left" w:pos="4320"/>
                <w:tab w:val="left" w:pos="5040"/>
              </w:tabs>
              <w:suppressAutoHyphens/>
              <w:spacing w:after="0"/>
              <w:jc w:val="both"/>
              <w:rPr>
                <w:rFonts w:ascii="New York" w:hAnsi="New York"/>
                <w:snapToGrid w:val="0"/>
                <w:sz w:val="18"/>
                <w:szCs w:val="18"/>
              </w:rPr>
            </w:pPr>
            <w:r>
              <w:rPr>
                <w:rFonts w:ascii="New York" w:hAnsi="New York"/>
                <w:snapToGrid w:val="0"/>
                <w:sz w:val="18"/>
                <w:szCs w:val="18"/>
              </w:rPr>
              <w:t>MOBILE-SATELLITE (Earth-to-space)</w:t>
            </w:r>
          </w:p>
          <w:p w14:paraId="04B19AEA" w14:textId="77777777" w:rsidR="00397AC2" w:rsidRDefault="00397AC2" w:rsidP="0079173A">
            <w:pPr>
              <w:tabs>
                <w:tab w:val="left" w:pos="336"/>
                <w:tab w:val="left" w:pos="1892"/>
                <w:tab w:val="left" w:pos="2880"/>
                <w:tab w:val="left" w:pos="3600"/>
                <w:tab w:val="left" w:pos="4320"/>
                <w:tab w:val="left" w:pos="5040"/>
              </w:tabs>
              <w:suppressAutoHyphens/>
              <w:spacing w:after="0"/>
              <w:jc w:val="both"/>
              <w:rPr>
                <w:rFonts w:ascii="New York" w:hAnsi="New York"/>
                <w:snapToGrid w:val="0"/>
                <w:sz w:val="18"/>
                <w:szCs w:val="18"/>
              </w:rPr>
            </w:pPr>
            <w:r>
              <w:rPr>
                <w:rFonts w:ascii="New York" w:hAnsi="New York"/>
                <w:snapToGrid w:val="0"/>
                <w:sz w:val="18"/>
                <w:szCs w:val="18"/>
              </w:rPr>
              <w:t>RADIO ASTRONOMY</w:t>
            </w:r>
          </w:p>
          <w:p w14:paraId="2C90B5E3" w14:textId="77777777" w:rsidR="00397AC2" w:rsidRDefault="00397AC2" w:rsidP="0079173A">
            <w:pPr>
              <w:tabs>
                <w:tab w:val="left" w:pos="336"/>
                <w:tab w:val="left" w:pos="1892"/>
                <w:tab w:val="left" w:pos="2880"/>
                <w:tab w:val="left" w:pos="3600"/>
                <w:tab w:val="left" w:pos="4320"/>
                <w:tab w:val="left" w:pos="5040"/>
              </w:tabs>
              <w:suppressAutoHyphens/>
              <w:spacing w:after="0"/>
              <w:jc w:val="both"/>
              <w:rPr>
                <w:rFonts w:ascii="New York" w:hAnsi="New York"/>
                <w:snapToGrid w:val="0"/>
                <w:sz w:val="18"/>
                <w:szCs w:val="18"/>
              </w:rPr>
            </w:pPr>
            <w:r>
              <w:rPr>
                <w:rFonts w:ascii="New York" w:hAnsi="New York"/>
                <w:snapToGrid w:val="0"/>
                <w:sz w:val="18"/>
                <w:szCs w:val="18"/>
              </w:rPr>
              <w:t>Space research (space-to-Earth)</w:t>
            </w:r>
          </w:p>
        </w:tc>
        <w:tc>
          <w:tcPr>
            <w:tcW w:w="4207" w:type="dxa"/>
            <w:tcBorders>
              <w:top w:val="single" w:sz="4" w:space="0" w:color="auto"/>
              <w:left w:val="single" w:sz="4" w:space="0" w:color="auto"/>
              <w:bottom w:val="single" w:sz="4" w:space="0" w:color="auto"/>
              <w:right w:val="single" w:sz="4" w:space="0" w:color="auto"/>
            </w:tcBorders>
            <w:vAlign w:val="center"/>
          </w:tcPr>
          <w:p w14:paraId="469E85C1" w14:textId="77777777" w:rsidR="00397AC2" w:rsidRDefault="00397AC2" w:rsidP="0079173A">
            <w:pPr>
              <w:spacing w:after="0"/>
              <w:jc w:val="both"/>
              <w:rPr>
                <w:rFonts w:ascii="New York" w:hAnsi="New York"/>
                <w:snapToGrid w:val="0"/>
                <w:sz w:val="18"/>
                <w:szCs w:val="18"/>
              </w:rPr>
            </w:pPr>
          </w:p>
        </w:tc>
      </w:tr>
      <w:tr w:rsidR="00397AC2" w14:paraId="453DEF84" w14:textId="77777777" w:rsidTr="0079173A">
        <w:tc>
          <w:tcPr>
            <w:tcW w:w="1705" w:type="dxa"/>
            <w:tcBorders>
              <w:top w:val="single" w:sz="4" w:space="0" w:color="auto"/>
              <w:left w:val="single" w:sz="4" w:space="0" w:color="auto"/>
              <w:bottom w:val="single" w:sz="4" w:space="0" w:color="auto"/>
              <w:right w:val="single" w:sz="4" w:space="0" w:color="auto"/>
            </w:tcBorders>
            <w:vAlign w:val="center"/>
          </w:tcPr>
          <w:p w14:paraId="61632A66" w14:textId="77777777" w:rsidR="00397AC2" w:rsidRDefault="00397AC2" w:rsidP="0079173A">
            <w:pPr>
              <w:tabs>
                <w:tab w:val="left" w:pos="336"/>
                <w:tab w:val="left" w:pos="1892"/>
                <w:tab w:val="left" w:pos="2880"/>
                <w:tab w:val="left" w:pos="3600"/>
                <w:tab w:val="left" w:pos="4320"/>
                <w:tab w:val="left" w:pos="5040"/>
              </w:tabs>
              <w:suppressAutoHyphens/>
              <w:spacing w:after="0"/>
              <w:jc w:val="both"/>
              <w:rPr>
                <w:rFonts w:ascii="New York" w:hAnsi="New York"/>
                <w:snapToGrid w:val="0"/>
                <w:sz w:val="18"/>
                <w:szCs w:val="18"/>
              </w:rPr>
            </w:pPr>
            <w:r>
              <w:rPr>
                <w:rFonts w:ascii="New York" w:hAnsi="New York"/>
                <w:snapToGrid w:val="0"/>
                <w:sz w:val="18"/>
                <w:szCs w:val="18"/>
              </w:rPr>
              <w:t>84-86</w:t>
            </w:r>
          </w:p>
          <w:p w14:paraId="345E72FB" w14:textId="77777777" w:rsidR="00397AC2" w:rsidRDefault="00397AC2" w:rsidP="0079173A">
            <w:pPr>
              <w:spacing w:after="0"/>
              <w:jc w:val="both"/>
              <w:rPr>
                <w:rFonts w:ascii="New York" w:hAnsi="New York"/>
                <w:sz w:val="18"/>
                <w:szCs w:val="18"/>
              </w:rPr>
            </w:pPr>
          </w:p>
        </w:tc>
        <w:tc>
          <w:tcPr>
            <w:tcW w:w="4050" w:type="dxa"/>
            <w:tcBorders>
              <w:top w:val="single" w:sz="4" w:space="0" w:color="auto"/>
              <w:left w:val="single" w:sz="4" w:space="0" w:color="auto"/>
              <w:bottom w:val="single" w:sz="4" w:space="0" w:color="auto"/>
              <w:right w:val="single" w:sz="4" w:space="0" w:color="auto"/>
            </w:tcBorders>
            <w:vAlign w:val="center"/>
            <w:hideMark/>
          </w:tcPr>
          <w:p w14:paraId="266DDE8D" w14:textId="77777777" w:rsidR="00397AC2" w:rsidRDefault="00397AC2" w:rsidP="0079173A">
            <w:pPr>
              <w:tabs>
                <w:tab w:val="left" w:pos="336"/>
                <w:tab w:val="left" w:pos="1892"/>
                <w:tab w:val="left" w:pos="2880"/>
                <w:tab w:val="left" w:pos="3600"/>
                <w:tab w:val="left" w:pos="4320"/>
                <w:tab w:val="left" w:pos="5040"/>
              </w:tabs>
              <w:suppressAutoHyphens/>
              <w:spacing w:after="0"/>
              <w:jc w:val="both"/>
              <w:rPr>
                <w:rFonts w:ascii="New York" w:hAnsi="New York"/>
                <w:snapToGrid w:val="0"/>
                <w:sz w:val="18"/>
                <w:szCs w:val="18"/>
              </w:rPr>
            </w:pPr>
            <w:r>
              <w:rPr>
                <w:rFonts w:ascii="New York" w:hAnsi="New York"/>
                <w:snapToGrid w:val="0"/>
                <w:sz w:val="18"/>
                <w:szCs w:val="18"/>
              </w:rPr>
              <w:t>FIXED</w:t>
            </w:r>
          </w:p>
          <w:p w14:paraId="5FFF991E" w14:textId="77777777" w:rsidR="00397AC2" w:rsidRDefault="00397AC2" w:rsidP="0079173A">
            <w:pPr>
              <w:tabs>
                <w:tab w:val="left" w:pos="336"/>
                <w:tab w:val="left" w:pos="1892"/>
                <w:tab w:val="left" w:pos="2880"/>
                <w:tab w:val="left" w:pos="3600"/>
                <w:tab w:val="left" w:pos="4320"/>
                <w:tab w:val="left" w:pos="5040"/>
              </w:tabs>
              <w:suppressAutoHyphens/>
              <w:spacing w:after="0"/>
              <w:jc w:val="both"/>
              <w:rPr>
                <w:rFonts w:ascii="New York" w:hAnsi="New York"/>
                <w:snapToGrid w:val="0"/>
                <w:sz w:val="18"/>
                <w:szCs w:val="18"/>
              </w:rPr>
            </w:pPr>
            <w:r>
              <w:rPr>
                <w:rFonts w:ascii="New York" w:hAnsi="New York"/>
                <w:snapToGrid w:val="0"/>
                <w:sz w:val="18"/>
                <w:szCs w:val="18"/>
              </w:rPr>
              <w:t>FIXED-SATELLITE (Earth-to-space)</w:t>
            </w:r>
          </w:p>
          <w:p w14:paraId="6BA20231" w14:textId="77777777" w:rsidR="00397AC2" w:rsidRDefault="00397AC2" w:rsidP="0079173A">
            <w:pPr>
              <w:tabs>
                <w:tab w:val="left" w:pos="336"/>
                <w:tab w:val="left" w:pos="1892"/>
                <w:tab w:val="left" w:pos="2880"/>
                <w:tab w:val="left" w:pos="3600"/>
                <w:tab w:val="left" w:pos="4320"/>
                <w:tab w:val="left" w:pos="5040"/>
              </w:tabs>
              <w:suppressAutoHyphens/>
              <w:spacing w:after="0"/>
              <w:jc w:val="both"/>
              <w:rPr>
                <w:rFonts w:ascii="New York" w:hAnsi="New York"/>
                <w:snapToGrid w:val="0"/>
                <w:sz w:val="18"/>
                <w:szCs w:val="18"/>
              </w:rPr>
            </w:pPr>
            <w:r>
              <w:rPr>
                <w:rFonts w:ascii="New York" w:hAnsi="New York"/>
                <w:b/>
                <w:snapToGrid w:val="0"/>
                <w:sz w:val="18"/>
                <w:szCs w:val="18"/>
              </w:rPr>
              <w:t>MOBILE</w:t>
            </w:r>
          </w:p>
          <w:p w14:paraId="413AFA07" w14:textId="77777777" w:rsidR="00397AC2" w:rsidRDefault="00397AC2" w:rsidP="0079173A">
            <w:pPr>
              <w:tabs>
                <w:tab w:val="left" w:pos="336"/>
                <w:tab w:val="left" w:pos="1908"/>
                <w:tab w:val="left" w:pos="2880"/>
                <w:tab w:val="left" w:pos="3600"/>
                <w:tab w:val="left" w:pos="4320"/>
                <w:tab w:val="left" w:pos="5040"/>
              </w:tabs>
              <w:suppressAutoHyphens/>
              <w:spacing w:after="0"/>
              <w:jc w:val="both"/>
              <w:rPr>
                <w:rFonts w:ascii="New York" w:hAnsi="New York"/>
                <w:sz w:val="18"/>
                <w:szCs w:val="18"/>
              </w:rPr>
            </w:pPr>
            <w:r>
              <w:rPr>
                <w:rFonts w:ascii="New York" w:hAnsi="New York"/>
                <w:snapToGrid w:val="0"/>
                <w:sz w:val="18"/>
                <w:szCs w:val="18"/>
              </w:rPr>
              <w:t>RADIO ASTRONOMY</w:t>
            </w:r>
          </w:p>
        </w:tc>
        <w:tc>
          <w:tcPr>
            <w:tcW w:w="4207" w:type="dxa"/>
            <w:tcBorders>
              <w:top w:val="single" w:sz="4" w:space="0" w:color="auto"/>
              <w:left w:val="single" w:sz="4" w:space="0" w:color="auto"/>
              <w:bottom w:val="single" w:sz="4" w:space="0" w:color="auto"/>
              <w:right w:val="single" w:sz="4" w:space="0" w:color="auto"/>
            </w:tcBorders>
            <w:vAlign w:val="center"/>
          </w:tcPr>
          <w:p w14:paraId="0E96AB7F" w14:textId="77777777" w:rsidR="00397AC2" w:rsidRDefault="00397AC2" w:rsidP="0079173A">
            <w:pPr>
              <w:spacing w:after="0"/>
              <w:jc w:val="both"/>
              <w:rPr>
                <w:rFonts w:ascii="New York" w:hAnsi="New York"/>
                <w:snapToGrid w:val="0"/>
                <w:sz w:val="18"/>
                <w:szCs w:val="18"/>
              </w:rPr>
            </w:pPr>
          </w:p>
        </w:tc>
      </w:tr>
      <w:tr w:rsidR="00397AC2" w14:paraId="03AB5CAD" w14:textId="77777777" w:rsidTr="0079173A">
        <w:tc>
          <w:tcPr>
            <w:tcW w:w="1705" w:type="dxa"/>
            <w:tcBorders>
              <w:top w:val="single" w:sz="4" w:space="0" w:color="auto"/>
              <w:left w:val="single" w:sz="4" w:space="0" w:color="auto"/>
              <w:bottom w:val="single" w:sz="4" w:space="0" w:color="auto"/>
              <w:right w:val="single" w:sz="4" w:space="0" w:color="auto"/>
            </w:tcBorders>
            <w:vAlign w:val="center"/>
            <w:hideMark/>
          </w:tcPr>
          <w:p w14:paraId="741A869F" w14:textId="77777777" w:rsidR="00397AC2" w:rsidRDefault="00397AC2" w:rsidP="0079173A">
            <w:pPr>
              <w:spacing w:after="0"/>
              <w:jc w:val="both"/>
              <w:rPr>
                <w:rFonts w:ascii="New York" w:hAnsi="New York"/>
                <w:sz w:val="18"/>
                <w:szCs w:val="18"/>
              </w:rPr>
            </w:pPr>
            <w:r>
              <w:rPr>
                <w:rFonts w:ascii="New York" w:hAnsi="New York"/>
                <w:snapToGrid w:val="0"/>
                <w:sz w:val="18"/>
                <w:szCs w:val="18"/>
              </w:rPr>
              <w:t>86-92</w:t>
            </w:r>
          </w:p>
        </w:tc>
        <w:tc>
          <w:tcPr>
            <w:tcW w:w="4050" w:type="dxa"/>
            <w:tcBorders>
              <w:top w:val="single" w:sz="4" w:space="0" w:color="auto"/>
              <w:left w:val="single" w:sz="4" w:space="0" w:color="auto"/>
              <w:bottom w:val="single" w:sz="4" w:space="0" w:color="auto"/>
              <w:right w:val="single" w:sz="4" w:space="0" w:color="auto"/>
            </w:tcBorders>
            <w:vAlign w:val="center"/>
            <w:hideMark/>
          </w:tcPr>
          <w:p w14:paraId="38AB82A4" w14:textId="77777777" w:rsidR="00397AC2" w:rsidRDefault="00397AC2" w:rsidP="0079173A">
            <w:pPr>
              <w:tabs>
                <w:tab w:val="left" w:pos="336"/>
                <w:tab w:val="left" w:pos="1892"/>
                <w:tab w:val="left" w:pos="2880"/>
                <w:tab w:val="left" w:pos="3600"/>
                <w:tab w:val="left" w:pos="4320"/>
                <w:tab w:val="left" w:pos="5040"/>
              </w:tabs>
              <w:suppressAutoHyphens/>
              <w:spacing w:after="0"/>
              <w:jc w:val="both"/>
              <w:rPr>
                <w:rFonts w:ascii="New York" w:hAnsi="New York"/>
                <w:snapToGrid w:val="0"/>
                <w:sz w:val="18"/>
                <w:szCs w:val="18"/>
              </w:rPr>
            </w:pPr>
            <w:r>
              <w:rPr>
                <w:rFonts w:ascii="New York" w:hAnsi="New York"/>
                <w:snapToGrid w:val="0"/>
                <w:sz w:val="18"/>
                <w:szCs w:val="18"/>
              </w:rPr>
              <w:t>EARTH EXPLORATION-SATELLITE (passive)</w:t>
            </w:r>
          </w:p>
          <w:p w14:paraId="26BF913E" w14:textId="77777777" w:rsidR="00397AC2" w:rsidRDefault="00397AC2" w:rsidP="0079173A">
            <w:pPr>
              <w:tabs>
                <w:tab w:val="left" w:pos="336"/>
                <w:tab w:val="left" w:pos="1892"/>
                <w:tab w:val="left" w:pos="2880"/>
                <w:tab w:val="left" w:pos="3600"/>
                <w:tab w:val="left" w:pos="4320"/>
                <w:tab w:val="left" w:pos="5040"/>
              </w:tabs>
              <w:suppressAutoHyphens/>
              <w:spacing w:after="0"/>
              <w:jc w:val="both"/>
              <w:rPr>
                <w:rFonts w:ascii="New York" w:hAnsi="New York"/>
                <w:snapToGrid w:val="0"/>
                <w:sz w:val="18"/>
                <w:szCs w:val="18"/>
              </w:rPr>
            </w:pPr>
            <w:r>
              <w:rPr>
                <w:rFonts w:ascii="New York" w:hAnsi="New York"/>
                <w:snapToGrid w:val="0"/>
                <w:sz w:val="18"/>
                <w:szCs w:val="18"/>
              </w:rPr>
              <w:t>RADIO ASTRONOMY</w:t>
            </w:r>
          </w:p>
          <w:p w14:paraId="1E33ABD3" w14:textId="77777777" w:rsidR="00397AC2" w:rsidRDefault="00397AC2" w:rsidP="0079173A">
            <w:pPr>
              <w:tabs>
                <w:tab w:val="left" w:pos="336"/>
                <w:tab w:val="left" w:pos="1908"/>
                <w:tab w:val="left" w:pos="2880"/>
                <w:tab w:val="left" w:pos="3600"/>
                <w:tab w:val="left" w:pos="4320"/>
                <w:tab w:val="left" w:pos="5040"/>
              </w:tabs>
              <w:suppressAutoHyphens/>
              <w:spacing w:after="0"/>
              <w:jc w:val="both"/>
              <w:rPr>
                <w:rFonts w:ascii="New York" w:hAnsi="New York"/>
                <w:sz w:val="18"/>
                <w:szCs w:val="18"/>
              </w:rPr>
            </w:pPr>
            <w:r>
              <w:rPr>
                <w:rFonts w:ascii="New York" w:hAnsi="New York"/>
                <w:snapToGrid w:val="0"/>
                <w:sz w:val="18"/>
                <w:szCs w:val="18"/>
              </w:rPr>
              <w:t>SPACE RESEARCH (passive)</w:t>
            </w:r>
          </w:p>
        </w:tc>
        <w:tc>
          <w:tcPr>
            <w:tcW w:w="4207" w:type="dxa"/>
            <w:tcBorders>
              <w:top w:val="single" w:sz="4" w:space="0" w:color="auto"/>
              <w:left w:val="single" w:sz="4" w:space="0" w:color="auto"/>
              <w:bottom w:val="single" w:sz="4" w:space="0" w:color="auto"/>
              <w:right w:val="single" w:sz="4" w:space="0" w:color="auto"/>
            </w:tcBorders>
            <w:vAlign w:val="center"/>
          </w:tcPr>
          <w:p w14:paraId="3F538F40" w14:textId="77777777" w:rsidR="00397AC2" w:rsidRDefault="00397AC2" w:rsidP="0079173A">
            <w:pPr>
              <w:spacing w:after="0"/>
              <w:jc w:val="both"/>
              <w:rPr>
                <w:rFonts w:ascii="New York" w:hAnsi="New York"/>
                <w:sz w:val="18"/>
                <w:szCs w:val="18"/>
              </w:rPr>
            </w:pPr>
          </w:p>
        </w:tc>
      </w:tr>
      <w:tr w:rsidR="00397AC2" w14:paraId="026000A6" w14:textId="77777777" w:rsidTr="0079173A">
        <w:tc>
          <w:tcPr>
            <w:tcW w:w="1705" w:type="dxa"/>
            <w:tcBorders>
              <w:top w:val="single" w:sz="4" w:space="0" w:color="auto"/>
              <w:left w:val="single" w:sz="4" w:space="0" w:color="auto"/>
              <w:bottom w:val="single" w:sz="4" w:space="0" w:color="auto"/>
              <w:right w:val="single" w:sz="4" w:space="0" w:color="auto"/>
            </w:tcBorders>
            <w:vAlign w:val="center"/>
          </w:tcPr>
          <w:p w14:paraId="600F04D4" w14:textId="77777777" w:rsidR="00397AC2" w:rsidRDefault="00397AC2" w:rsidP="0079173A">
            <w:pPr>
              <w:tabs>
                <w:tab w:val="left" w:pos="336"/>
                <w:tab w:val="left" w:pos="1892"/>
                <w:tab w:val="left" w:pos="2880"/>
                <w:tab w:val="left" w:pos="3600"/>
                <w:tab w:val="left" w:pos="4320"/>
                <w:tab w:val="left" w:pos="5040"/>
              </w:tabs>
              <w:suppressAutoHyphens/>
              <w:spacing w:after="0"/>
              <w:jc w:val="both"/>
              <w:rPr>
                <w:rFonts w:ascii="New York" w:hAnsi="New York"/>
                <w:snapToGrid w:val="0"/>
                <w:sz w:val="18"/>
                <w:szCs w:val="18"/>
              </w:rPr>
            </w:pPr>
            <w:r>
              <w:rPr>
                <w:rFonts w:ascii="New York" w:hAnsi="New York"/>
                <w:snapToGrid w:val="0"/>
                <w:sz w:val="18"/>
                <w:szCs w:val="18"/>
              </w:rPr>
              <w:t>92-94</w:t>
            </w:r>
          </w:p>
          <w:p w14:paraId="3B392AC2" w14:textId="77777777" w:rsidR="00397AC2" w:rsidRDefault="00397AC2" w:rsidP="0079173A">
            <w:pPr>
              <w:spacing w:after="0"/>
              <w:jc w:val="both"/>
              <w:rPr>
                <w:rFonts w:ascii="New York" w:hAnsi="New York"/>
                <w:sz w:val="18"/>
                <w:szCs w:val="18"/>
              </w:rPr>
            </w:pPr>
          </w:p>
        </w:tc>
        <w:tc>
          <w:tcPr>
            <w:tcW w:w="4050" w:type="dxa"/>
            <w:tcBorders>
              <w:top w:val="single" w:sz="4" w:space="0" w:color="auto"/>
              <w:left w:val="single" w:sz="4" w:space="0" w:color="auto"/>
              <w:bottom w:val="single" w:sz="4" w:space="0" w:color="auto"/>
              <w:right w:val="single" w:sz="4" w:space="0" w:color="auto"/>
            </w:tcBorders>
            <w:vAlign w:val="center"/>
            <w:hideMark/>
          </w:tcPr>
          <w:p w14:paraId="1B2A23FA" w14:textId="77777777" w:rsidR="00397AC2" w:rsidRDefault="00397AC2" w:rsidP="0079173A">
            <w:pPr>
              <w:tabs>
                <w:tab w:val="left" w:pos="336"/>
                <w:tab w:val="left" w:pos="1892"/>
                <w:tab w:val="left" w:pos="2880"/>
                <w:tab w:val="left" w:pos="3600"/>
                <w:tab w:val="left" w:pos="4320"/>
                <w:tab w:val="left" w:pos="5040"/>
              </w:tabs>
              <w:suppressAutoHyphens/>
              <w:spacing w:after="0"/>
              <w:jc w:val="both"/>
              <w:rPr>
                <w:rFonts w:ascii="New York" w:hAnsi="New York"/>
                <w:snapToGrid w:val="0"/>
                <w:sz w:val="18"/>
                <w:szCs w:val="18"/>
              </w:rPr>
            </w:pPr>
            <w:r>
              <w:rPr>
                <w:rFonts w:ascii="New York" w:hAnsi="New York"/>
                <w:snapToGrid w:val="0"/>
                <w:sz w:val="18"/>
                <w:szCs w:val="18"/>
              </w:rPr>
              <w:t xml:space="preserve">FIXED </w:t>
            </w:r>
          </w:p>
          <w:p w14:paraId="3AB2FCF2" w14:textId="77777777" w:rsidR="00397AC2" w:rsidRDefault="00397AC2" w:rsidP="0079173A">
            <w:pPr>
              <w:tabs>
                <w:tab w:val="left" w:pos="336"/>
                <w:tab w:val="left" w:pos="1892"/>
                <w:tab w:val="left" w:pos="2880"/>
                <w:tab w:val="left" w:pos="3600"/>
                <w:tab w:val="left" w:pos="4320"/>
                <w:tab w:val="left" w:pos="5040"/>
              </w:tabs>
              <w:suppressAutoHyphens/>
              <w:spacing w:after="0"/>
              <w:jc w:val="both"/>
              <w:rPr>
                <w:rFonts w:ascii="New York" w:hAnsi="New York"/>
                <w:b/>
                <w:snapToGrid w:val="0"/>
                <w:sz w:val="18"/>
                <w:szCs w:val="18"/>
              </w:rPr>
            </w:pPr>
            <w:r>
              <w:rPr>
                <w:rFonts w:ascii="New York" w:hAnsi="New York"/>
                <w:b/>
                <w:snapToGrid w:val="0"/>
                <w:sz w:val="18"/>
                <w:szCs w:val="18"/>
              </w:rPr>
              <w:t>MOBILE</w:t>
            </w:r>
          </w:p>
          <w:p w14:paraId="7F9EA28E" w14:textId="77777777" w:rsidR="00397AC2" w:rsidRDefault="00397AC2" w:rsidP="0079173A">
            <w:pPr>
              <w:tabs>
                <w:tab w:val="left" w:pos="336"/>
                <w:tab w:val="left" w:pos="1892"/>
                <w:tab w:val="left" w:pos="2880"/>
                <w:tab w:val="left" w:pos="3600"/>
                <w:tab w:val="left" w:pos="4320"/>
                <w:tab w:val="left" w:pos="5040"/>
              </w:tabs>
              <w:suppressAutoHyphens/>
              <w:spacing w:after="0"/>
              <w:jc w:val="both"/>
              <w:rPr>
                <w:rFonts w:ascii="New York" w:hAnsi="New York"/>
                <w:snapToGrid w:val="0"/>
                <w:sz w:val="18"/>
                <w:szCs w:val="18"/>
              </w:rPr>
            </w:pPr>
            <w:r>
              <w:rPr>
                <w:rFonts w:ascii="New York" w:hAnsi="New York"/>
                <w:snapToGrid w:val="0"/>
                <w:sz w:val="18"/>
                <w:szCs w:val="18"/>
              </w:rPr>
              <w:t>RADIO ASTRONOMY</w:t>
            </w:r>
          </w:p>
          <w:p w14:paraId="03CF2F34" w14:textId="77777777" w:rsidR="00397AC2" w:rsidRDefault="00397AC2" w:rsidP="0079173A">
            <w:pPr>
              <w:tabs>
                <w:tab w:val="left" w:pos="336"/>
                <w:tab w:val="left" w:pos="1892"/>
                <w:tab w:val="left" w:pos="2880"/>
                <w:tab w:val="left" w:pos="3600"/>
                <w:tab w:val="left" w:pos="4320"/>
                <w:tab w:val="left" w:pos="5040"/>
              </w:tabs>
              <w:suppressAutoHyphens/>
              <w:spacing w:after="0"/>
              <w:jc w:val="both"/>
              <w:rPr>
                <w:rFonts w:ascii="New York" w:hAnsi="New York"/>
                <w:snapToGrid w:val="0"/>
                <w:sz w:val="18"/>
                <w:szCs w:val="18"/>
              </w:rPr>
            </w:pPr>
            <w:r>
              <w:rPr>
                <w:rFonts w:ascii="New York" w:hAnsi="New York"/>
                <w:snapToGrid w:val="0"/>
                <w:sz w:val="18"/>
                <w:szCs w:val="18"/>
              </w:rPr>
              <w:lastRenderedPageBreak/>
              <w:t>RADIOLOCATION</w:t>
            </w:r>
          </w:p>
        </w:tc>
        <w:tc>
          <w:tcPr>
            <w:tcW w:w="4207" w:type="dxa"/>
            <w:tcBorders>
              <w:top w:val="single" w:sz="4" w:space="0" w:color="auto"/>
              <w:left w:val="single" w:sz="4" w:space="0" w:color="auto"/>
              <w:bottom w:val="single" w:sz="4" w:space="0" w:color="auto"/>
              <w:right w:val="single" w:sz="4" w:space="0" w:color="auto"/>
            </w:tcBorders>
            <w:vAlign w:val="center"/>
          </w:tcPr>
          <w:p w14:paraId="3E529D0E" w14:textId="77777777" w:rsidR="00397AC2" w:rsidRDefault="00397AC2" w:rsidP="0079173A">
            <w:pPr>
              <w:spacing w:after="0"/>
              <w:jc w:val="both"/>
              <w:rPr>
                <w:rFonts w:ascii="New York" w:hAnsi="New York"/>
                <w:sz w:val="18"/>
                <w:szCs w:val="18"/>
              </w:rPr>
            </w:pPr>
          </w:p>
        </w:tc>
      </w:tr>
      <w:tr w:rsidR="00397AC2" w14:paraId="084FA373" w14:textId="77777777" w:rsidTr="0079173A">
        <w:tc>
          <w:tcPr>
            <w:tcW w:w="1705" w:type="dxa"/>
            <w:tcBorders>
              <w:top w:val="single" w:sz="4" w:space="0" w:color="auto"/>
              <w:left w:val="single" w:sz="4" w:space="0" w:color="auto"/>
              <w:bottom w:val="single" w:sz="4" w:space="0" w:color="auto"/>
              <w:right w:val="single" w:sz="4" w:space="0" w:color="auto"/>
            </w:tcBorders>
            <w:vAlign w:val="center"/>
          </w:tcPr>
          <w:p w14:paraId="38059C9F" w14:textId="77777777" w:rsidR="00397AC2" w:rsidRDefault="00397AC2" w:rsidP="0079173A">
            <w:pPr>
              <w:suppressAutoHyphens/>
              <w:spacing w:after="0"/>
              <w:jc w:val="both"/>
              <w:rPr>
                <w:rFonts w:ascii="New York" w:hAnsi="New York"/>
                <w:snapToGrid w:val="0"/>
                <w:sz w:val="18"/>
                <w:szCs w:val="18"/>
              </w:rPr>
            </w:pPr>
            <w:r>
              <w:rPr>
                <w:rFonts w:ascii="New York" w:hAnsi="New York"/>
                <w:snapToGrid w:val="0"/>
                <w:sz w:val="18"/>
                <w:szCs w:val="18"/>
              </w:rPr>
              <w:t>94-94.1</w:t>
            </w:r>
          </w:p>
          <w:p w14:paraId="4A566212" w14:textId="77777777" w:rsidR="00397AC2" w:rsidRDefault="00397AC2" w:rsidP="0079173A">
            <w:pPr>
              <w:spacing w:after="0"/>
              <w:jc w:val="both"/>
              <w:rPr>
                <w:rFonts w:ascii="New York" w:hAnsi="New York"/>
                <w:sz w:val="18"/>
                <w:szCs w:val="18"/>
              </w:rPr>
            </w:pPr>
          </w:p>
        </w:tc>
        <w:tc>
          <w:tcPr>
            <w:tcW w:w="4050" w:type="dxa"/>
            <w:tcBorders>
              <w:top w:val="single" w:sz="4" w:space="0" w:color="auto"/>
              <w:left w:val="single" w:sz="4" w:space="0" w:color="auto"/>
              <w:bottom w:val="single" w:sz="4" w:space="0" w:color="auto"/>
              <w:right w:val="single" w:sz="4" w:space="0" w:color="auto"/>
            </w:tcBorders>
            <w:vAlign w:val="center"/>
            <w:hideMark/>
          </w:tcPr>
          <w:p w14:paraId="6EFD2301" w14:textId="77777777" w:rsidR="00397AC2" w:rsidRDefault="00397AC2" w:rsidP="0079173A">
            <w:pPr>
              <w:tabs>
                <w:tab w:val="left" w:pos="336"/>
                <w:tab w:val="left" w:pos="1892"/>
                <w:tab w:val="left" w:pos="2880"/>
                <w:tab w:val="left" w:pos="3600"/>
                <w:tab w:val="left" w:pos="4320"/>
                <w:tab w:val="left" w:pos="5040"/>
              </w:tabs>
              <w:suppressAutoHyphens/>
              <w:spacing w:after="0"/>
              <w:jc w:val="both"/>
              <w:rPr>
                <w:rFonts w:ascii="New York" w:hAnsi="New York"/>
                <w:snapToGrid w:val="0"/>
                <w:sz w:val="18"/>
                <w:szCs w:val="18"/>
              </w:rPr>
            </w:pPr>
            <w:r>
              <w:rPr>
                <w:rFonts w:ascii="New York" w:hAnsi="New York"/>
                <w:snapToGrid w:val="0"/>
                <w:sz w:val="18"/>
                <w:szCs w:val="18"/>
              </w:rPr>
              <w:t>EARTH EXPLORATION-SATELLITE (active)</w:t>
            </w:r>
          </w:p>
          <w:p w14:paraId="0034CEBC" w14:textId="77777777" w:rsidR="00397AC2" w:rsidRDefault="00397AC2" w:rsidP="0079173A">
            <w:pPr>
              <w:suppressAutoHyphens/>
              <w:spacing w:after="0"/>
              <w:jc w:val="both"/>
              <w:rPr>
                <w:rFonts w:ascii="New York" w:hAnsi="New York"/>
                <w:snapToGrid w:val="0"/>
                <w:sz w:val="18"/>
                <w:szCs w:val="18"/>
              </w:rPr>
            </w:pPr>
            <w:r>
              <w:rPr>
                <w:rFonts w:ascii="New York" w:hAnsi="New York"/>
                <w:snapToGrid w:val="0"/>
                <w:sz w:val="18"/>
                <w:szCs w:val="18"/>
              </w:rPr>
              <w:t>RADIOLOCATION</w:t>
            </w:r>
          </w:p>
          <w:p w14:paraId="04EBAF08" w14:textId="77777777" w:rsidR="00397AC2" w:rsidRDefault="00397AC2" w:rsidP="0079173A">
            <w:pPr>
              <w:suppressAutoHyphens/>
              <w:spacing w:after="0"/>
              <w:jc w:val="both"/>
              <w:rPr>
                <w:rFonts w:ascii="New York" w:hAnsi="New York"/>
                <w:snapToGrid w:val="0"/>
                <w:sz w:val="18"/>
                <w:szCs w:val="18"/>
              </w:rPr>
            </w:pPr>
            <w:r>
              <w:rPr>
                <w:rFonts w:ascii="New York" w:hAnsi="New York"/>
                <w:snapToGrid w:val="0"/>
                <w:sz w:val="18"/>
                <w:szCs w:val="18"/>
              </w:rPr>
              <w:t>SPACE RESEARCH (active)</w:t>
            </w:r>
          </w:p>
          <w:p w14:paraId="60A68A3E" w14:textId="77777777" w:rsidR="00397AC2" w:rsidRDefault="00397AC2" w:rsidP="0079173A">
            <w:pPr>
              <w:suppressAutoHyphens/>
              <w:spacing w:after="0"/>
              <w:jc w:val="both"/>
              <w:rPr>
                <w:rFonts w:ascii="New York" w:hAnsi="New York"/>
                <w:sz w:val="18"/>
                <w:szCs w:val="18"/>
              </w:rPr>
            </w:pPr>
            <w:r>
              <w:rPr>
                <w:rFonts w:ascii="New York" w:hAnsi="New York"/>
                <w:snapToGrid w:val="0"/>
                <w:sz w:val="18"/>
                <w:szCs w:val="18"/>
              </w:rPr>
              <w:t>Radio astronomy</w:t>
            </w:r>
          </w:p>
        </w:tc>
        <w:tc>
          <w:tcPr>
            <w:tcW w:w="4207" w:type="dxa"/>
            <w:tcBorders>
              <w:top w:val="single" w:sz="4" w:space="0" w:color="auto"/>
              <w:left w:val="single" w:sz="4" w:space="0" w:color="auto"/>
              <w:bottom w:val="single" w:sz="4" w:space="0" w:color="auto"/>
              <w:right w:val="single" w:sz="4" w:space="0" w:color="auto"/>
            </w:tcBorders>
            <w:vAlign w:val="center"/>
          </w:tcPr>
          <w:p w14:paraId="7012478B" w14:textId="77777777" w:rsidR="00397AC2" w:rsidRDefault="00397AC2" w:rsidP="0079173A">
            <w:pPr>
              <w:spacing w:after="0"/>
              <w:jc w:val="both"/>
              <w:rPr>
                <w:rFonts w:ascii="New York" w:hAnsi="New York"/>
                <w:sz w:val="18"/>
                <w:szCs w:val="18"/>
              </w:rPr>
            </w:pPr>
          </w:p>
        </w:tc>
      </w:tr>
      <w:tr w:rsidR="00397AC2" w14:paraId="164CCAD1" w14:textId="77777777" w:rsidTr="0079173A">
        <w:tc>
          <w:tcPr>
            <w:tcW w:w="1705" w:type="dxa"/>
            <w:tcBorders>
              <w:top w:val="single" w:sz="4" w:space="0" w:color="auto"/>
              <w:left w:val="single" w:sz="4" w:space="0" w:color="auto"/>
              <w:bottom w:val="single" w:sz="4" w:space="0" w:color="auto"/>
              <w:right w:val="single" w:sz="4" w:space="0" w:color="auto"/>
            </w:tcBorders>
            <w:vAlign w:val="center"/>
          </w:tcPr>
          <w:p w14:paraId="723E214E" w14:textId="77777777" w:rsidR="00397AC2" w:rsidRDefault="00397AC2" w:rsidP="0079173A">
            <w:pPr>
              <w:suppressAutoHyphens/>
              <w:spacing w:after="0"/>
              <w:jc w:val="both"/>
              <w:rPr>
                <w:rFonts w:ascii="New York" w:hAnsi="New York"/>
                <w:snapToGrid w:val="0"/>
                <w:sz w:val="18"/>
                <w:szCs w:val="18"/>
              </w:rPr>
            </w:pPr>
            <w:r>
              <w:rPr>
                <w:rFonts w:ascii="New York" w:hAnsi="New York"/>
                <w:snapToGrid w:val="0"/>
                <w:sz w:val="18"/>
                <w:szCs w:val="18"/>
              </w:rPr>
              <w:t>94.1-95</w:t>
            </w:r>
          </w:p>
          <w:p w14:paraId="5490A5D2" w14:textId="77777777" w:rsidR="00397AC2" w:rsidRDefault="00397AC2" w:rsidP="0079173A">
            <w:pPr>
              <w:spacing w:after="0"/>
              <w:jc w:val="both"/>
              <w:rPr>
                <w:rFonts w:ascii="New York" w:hAnsi="New York"/>
                <w:sz w:val="18"/>
                <w:szCs w:val="18"/>
              </w:rPr>
            </w:pPr>
          </w:p>
        </w:tc>
        <w:tc>
          <w:tcPr>
            <w:tcW w:w="4050" w:type="dxa"/>
            <w:tcBorders>
              <w:top w:val="single" w:sz="4" w:space="0" w:color="auto"/>
              <w:left w:val="single" w:sz="4" w:space="0" w:color="auto"/>
              <w:bottom w:val="single" w:sz="4" w:space="0" w:color="auto"/>
              <w:right w:val="single" w:sz="4" w:space="0" w:color="auto"/>
            </w:tcBorders>
            <w:vAlign w:val="center"/>
            <w:hideMark/>
          </w:tcPr>
          <w:p w14:paraId="4C364620" w14:textId="77777777" w:rsidR="00397AC2" w:rsidRDefault="00397AC2" w:rsidP="0079173A">
            <w:pPr>
              <w:suppressAutoHyphens/>
              <w:spacing w:after="0"/>
              <w:jc w:val="both"/>
              <w:rPr>
                <w:rFonts w:ascii="New York" w:hAnsi="New York"/>
                <w:snapToGrid w:val="0"/>
                <w:sz w:val="18"/>
                <w:szCs w:val="18"/>
              </w:rPr>
            </w:pPr>
            <w:r>
              <w:rPr>
                <w:rFonts w:ascii="New York" w:hAnsi="New York"/>
                <w:snapToGrid w:val="0"/>
                <w:sz w:val="18"/>
                <w:szCs w:val="18"/>
              </w:rPr>
              <w:t>FIXED</w:t>
            </w:r>
          </w:p>
          <w:p w14:paraId="592D157C" w14:textId="77777777" w:rsidR="00397AC2" w:rsidRDefault="00397AC2" w:rsidP="0079173A">
            <w:pPr>
              <w:suppressAutoHyphens/>
              <w:spacing w:after="0"/>
              <w:jc w:val="both"/>
              <w:rPr>
                <w:rFonts w:ascii="New York" w:hAnsi="New York"/>
                <w:b/>
                <w:snapToGrid w:val="0"/>
                <w:sz w:val="18"/>
                <w:szCs w:val="18"/>
              </w:rPr>
            </w:pPr>
            <w:r>
              <w:rPr>
                <w:rFonts w:ascii="New York" w:hAnsi="New York"/>
                <w:b/>
                <w:snapToGrid w:val="0"/>
                <w:sz w:val="18"/>
                <w:szCs w:val="18"/>
              </w:rPr>
              <w:t>MOBILE</w:t>
            </w:r>
          </w:p>
          <w:p w14:paraId="319E2A69" w14:textId="77777777" w:rsidR="00397AC2" w:rsidRDefault="00397AC2" w:rsidP="0079173A">
            <w:pPr>
              <w:suppressAutoHyphens/>
              <w:spacing w:after="0"/>
              <w:jc w:val="both"/>
              <w:rPr>
                <w:rFonts w:ascii="New York" w:hAnsi="New York"/>
                <w:snapToGrid w:val="0"/>
                <w:sz w:val="18"/>
                <w:szCs w:val="18"/>
              </w:rPr>
            </w:pPr>
            <w:r>
              <w:rPr>
                <w:rFonts w:ascii="New York" w:hAnsi="New York"/>
                <w:snapToGrid w:val="0"/>
                <w:sz w:val="18"/>
                <w:szCs w:val="18"/>
              </w:rPr>
              <w:t>RADIO ASTRONOMY</w:t>
            </w:r>
          </w:p>
          <w:p w14:paraId="1BCDDB5C" w14:textId="77777777" w:rsidR="00397AC2" w:rsidRDefault="00397AC2" w:rsidP="0079173A">
            <w:pPr>
              <w:suppressAutoHyphens/>
              <w:spacing w:after="0"/>
              <w:jc w:val="both"/>
              <w:rPr>
                <w:rFonts w:ascii="New York" w:hAnsi="New York"/>
                <w:snapToGrid w:val="0"/>
                <w:sz w:val="18"/>
                <w:szCs w:val="18"/>
              </w:rPr>
            </w:pPr>
            <w:r>
              <w:rPr>
                <w:rFonts w:ascii="New York" w:hAnsi="New York"/>
                <w:snapToGrid w:val="0"/>
                <w:sz w:val="18"/>
                <w:szCs w:val="18"/>
              </w:rPr>
              <w:t>RADIOLOCATION</w:t>
            </w:r>
          </w:p>
        </w:tc>
        <w:tc>
          <w:tcPr>
            <w:tcW w:w="4207" w:type="dxa"/>
            <w:tcBorders>
              <w:top w:val="single" w:sz="4" w:space="0" w:color="auto"/>
              <w:left w:val="single" w:sz="4" w:space="0" w:color="auto"/>
              <w:bottom w:val="single" w:sz="4" w:space="0" w:color="auto"/>
              <w:right w:val="single" w:sz="4" w:space="0" w:color="auto"/>
            </w:tcBorders>
            <w:vAlign w:val="center"/>
          </w:tcPr>
          <w:p w14:paraId="43650A66" w14:textId="77777777" w:rsidR="00397AC2" w:rsidRDefault="00397AC2" w:rsidP="0079173A">
            <w:pPr>
              <w:spacing w:after="0"/>
              <w:jc w:val="both"/>
              <w:rPr>
                <w:rFonts w:ascii="New York" w:hAnsi="New York"/>
                <w:sz w:val="18"/>
                <w:szCs w:val="18"/>
              </w:rPr>
            </w:pPr>
          </w:p>
        </w:tc>
      </w:tr>
      <w:tr w:rsidR="00397AC2" w14:paraId="0FEAA38E" w14:textId="77777777" w:rsidTr="0079173A">
        <w:tc>
          <w:tcPr>
            <w:tcW w:w="1705" w:type="dxa"/>
            <w:tcBorders>
              <w:top w:val="single" w:sz="4" w:space="0" w:color="auto"/>
              <w:left w:val="single" w:sz="4" w:space="0" w:color="auto"/>
              <w:bottom w:val="single" w:sz="4" w:space="0" w:color="auto"/>
              <w:right w:val="single" w:sz="4" w:space="0" w:color="auto"/>
            </w:tcBorders>
            <w:vAlign w:val="center"/>
          </w:tcPr>
          <w:p w14:paraId="1B0D6CA6" w14:textId="77777777" w:rsidR="00397AC2" w:rsidRDefault="00397AC2" w:rsidP="0079173A">
            <w:pPr>
              <w:tabs>
                <w:tab w:val="left" w:pos="0"/>
                <w:tab w:val="left" w:pos="336"/>
                <w:tab w:val="left" w:pos="1892"/>
                <w:tab w:val="left" w:pos="2880"/>
                <w:tab w:val="left" w:pos="3600"/>
                <w:tab w:val="left" w:pos="4320"/>
                <w:tab w:val="left" w:pos="5040"/>
              </w:tabs>
              <w:suppressAutoHyphens/>
              <w:spacing w:after="0"/>
              <w:jc w:val="both"/>
              <w:rPr>
                <w:rFonts w:ascii="New York" w:hAnsi="New York"/>
                <w:snapToGrid w:val="0"/>
                <w:sz w:val="18"/>
                <w:szCs w:val="18"/>
              </w:rPr>
            </w:pPr>
            <w:r>
              <w:rPr>
                <w:rFonts w:ascii="New York" w:hAnsi="New York"/>
                <w:snapToGrid w:val="0"/>
                <w:sz w:val="18"/>
                <w:szCs w:val="18"/>
              </w:rPr>
              <w:t>95-100</w:t>
            </w:r>
          </w:p>
          <w:p w14:paraId="6D0DE309" w14:textId="77777777" w:rsidR="00397AC2" w:rsidRDefault="00397AC2" w:rsidP="0079173A">
            <w:pPr>
              <w:spacing w:after="0"/>
              <w:jc w:val="both"/>
              <w:rPr>
                <w:rFonts w:ascii="New York" w:hAnsi="New York"/>
                <w:sz w:val="18"/>
                <w:szCs w:val="18"/>
              </w:rPr>
            </w:pPr>
          </w:p>
        </w:tc>
        <w:tc>
          <w:tcPr>
            <w:tcW w:w="4050" w:type="dxa"/>
            <w:tcBorders>
              <w:top w:val="single" w:sz="4" w:space="0" w:color="auto"/>
              <w:left w:val="single" w:sz="4" w:space="0" w:color="auto"/>
              <w:bottom w:val="single" w:sz="4" w:space="0" w:color="auto"/>
              <w:right w:val="single" w:sz="4" w:space="0" w:color="auto"/>
            </w:tcBorders>
            <w:vAlign w:val="center"/>
            <w:hideMark/>
          </w:tcPr>
          <w:p w14:paraId="48CBBC17" w14:textId="77777777" w:rsidR="00397AC2" w:rsidRDefault="00397AC2" w:rsidP="0079173A">
            <w:pPr>
              <w:tabs>
                <w:tab w:val="left" w:pos="0"/>
                <w:tab w:val="left" w:pos="336"/>
                <w:tab w:val="left" w:pos="1892"/>
                <w:tab w:val="left" w:pos="2880"/>
                <w:tab w:val="left" w:pos="3600"/>
                <w:tab w:val="left" w:pos="4320"/>
                <w:tab w:val="left" w:pos="5040"/>
              </w:tabs>
              <w:suppressAutoHyphens/>
              <w:spacing w:after="0"/>
              <w:jc w:val="both"/>
              <w:rPr>
                <w:rFonts w:ascii="New York" w:hAnsi="New York"/>
                <w:snapToGrid w:val="0"/>
                <w:sz w:val="18"/>
                <w:szCs w:val="18"/>
              </w:rPr>
            </w:pPr>
            <w:r>
              <w:rPr>
                <w:rFonts w:ascii="New York" w:hAnsi="New York"/>
                <w:snapToGrid w:val="0"/>
                <w:sz w:val="18"/>
                <w:szCs w:val="18"/>
              </w:rPr>
              <w:t>FIXED</w:t>
            </w:r>
          </w:p>
          <w:p w14:paraId="4AFBA6E1" w14:textId="77777777" w:rsidR="00397AC2" w:rsidRDefault="00397AC2" w:rsidP="0079173A">
            <w:pPr>
              <w:tabs>
                <w:tab w:val="left" w:pos="0"/>
                <w:tab w:val="left" w:pos="336"/>
                <w:tab w:val="left" w:pos="1892"/>
                <w:tab w:val="left" w:pos="2880"/>
                <w:tab w:val="left" w:pos="3600"/>
                <w:tab w:val="left" w:pos="4320"/>
                <w:tab w:val="left" w:pos="5040"/>
              </w:tabs>
              <w:suppressAutoHyphens/>
              <w:spacing w:after="0"/>
              <w:jc w:val="both"/>
              <w:rPr>
                <w:rFonts w:ascii="New York" w:hAnsi="New York"/>
                <w:b/>
                <w:snapToGrid w:val="0"/>
                <w:sz w:val="18"/>
                <w:szCs w:val="18"/>
              </w:rPr>
            </w:pPr>
            <w:r>
              <w:rPr>
                <w:rFonts w:ascii="New York" w:hAnsi="New York"/>
                <w:b/>
                <w:snapToGrid w:val="0"/>
                <w:sz w:val="18"/>
                <w:szCs w:val="18"/>
              </w:rPr>
              <w:t>MOBILE</w:t>
            </w:r>
          </w:p>
          <w:p w14:paraId="333DEE7D" w14:textId="77777777" w:rsidR="00397AC2" w:rsidRDefault="00397AC2" w:rsidP="0079173A">
            <w:pPr>
              <w:tabs>
                <w:tab w:val="left" w:pos="0"/>
                <w:tab w:val="left" w:pos="336"/>
                <w:tab w:val="left" w:pos="1892"/>
                <w:tab w:val="left" w:pos="2880"/>
                <w:tab w:val="left" w:pos="3600"/>
                <w:tab w:val="left" w:pos="4320"/>
                <w:tab w:val="left" w:pos="5040"/>
              </w:tabs>
              <w:suppressAutoHyphens/>
              <w:spacing w:after="0"/>
              <w:jc w:val="both"/>
              <w:rPr>
                <w:rFonts w:ascii="New York" w:hAnsi="New York"/>
                <w:snapToGrid w:val="0"/>
                <w:sz w:val="18"/>
                <w:szCs w:val="18"/>
              </w:rPr>
            </w:pPr>
            <w:r>
              <w:rPr>
                <w:rFonts w:ascii="New York" w:hAnsi="New York"/>
                <w:snapToGrid w:val="0"/>
                <w:sz w:val="18"/>
                <w:szCs w:val="18"/>
              </w:rPr>
              <w:t>RADIO ASTRONOMY</w:t>
            </w:r>
          </w:p>
          <w:p w14:paraId="69F308B3" w14:textId="77777777" w:rsidR="00397AC2" w:rsidRDefault="00397AC2" w:rsidP="0079173A">
            <w:pPr>
              <w:tabs>
                <w:tab w:val="left" w:pos="0"/>
                <w:tab w:val="left" w:pos="336"/>
                <w:tab w:val="left" w:pos="1892"/>
                <w:tab w:val="left" w:pos="2880"/>
                <w:tab w:val="left" w:pos="3600"/>
                <w:tab w:val="left" w:pos="4320"/>
                <w:tab w:val="left" w:pos="5040"/>
              </w:tabs>
              <w:suppressAutoHyphens/>
              <w:spacing w:after="0"/>
              <w:jc w:val="both"/>
              <w:rPr>
                <w:rFonts w:ascii="New York" w:hAnsi="New York"/>
                <w:snapToGrid w:val="0"/>
                <w:sz w:val="18"/>
                <w:szCs w:val="18"/>
              </w:rPr>
            </w:pPr>
            <w:r>
              <w:rPr>
                <w:rFonts w:ascii="New York" w:hAnsi="New York"/>
                <w:snapToGrid w:val="0"/>
                <w:sz w:val="18"/>
                <w:szCs w:val="18"/>
              </w:rPr>
              <w:t>RADIOLOCATION</w:t>
            </w:r>
          </w:p>
          <w:p w14:paraId="2BA1AC52" w14:textId="77777777" w:rsidR="00397AC2" w:rsidRDefault="00397AC2" w:rsidP="0079173A">
            <w:pPr>
              <w:tabs>
                <w:tab w:val="left" w:pos="0"/>
                <w:tab w:val="left" w:pos="336"/>
                <w:tab w:val="left" w:pos="1892"/>
                <w:tab w:val="left" w:pos="2880"/>
                <w:tab w:val="left" w:pos="3600"/>
                <w:tab w:val="left" w:pos="4320"/>
                <w:tab w:val="left" w:pos="5040"/>
              </w:tabs>
              <w:suppressAutoHyphens/>
              <w:spacing w:after="0"/>
              <w:jc w:val="both"/>
              <w:rPr>
                <w:rFonts w:ascii="New York" w:hAnsi="New York"/>
                <w:snapToGrid w:val="0"/>
                <w:sz w:val="18"/>
                <w:szCs w:val="18"/>
              </w:rPr>
            </w:pPr>
            <w:r>
              <w:rPr>
                <w:rFonts w:ascii="New York" w:hAnsi="New York"/>
                <w:snapToGrid w:val="0"/>
                <w:sz w:val="18"/>
                <w:szCs w:val="18"/>
              </w:rPr>
              <w:t>RADIONAVIGATION</w:t>
            </w:r>
          </w:p>
          <w:p w14:paraId="745C91D7" w14:textId="77777777" w:rsidR="00397AC2" w:rsidRDefault="00397AC2" w:rsidP="0079173A">
            <w:pPr>
              <w:tabs>
                <w:tab w:val="left" w:pos="0"/>
                <w:tab w:val="left" w:pos="336"/>
                <w:tab w:val="left" w:pos="1892"/>
                <w:tab w:val="left" w:pos="2880"/>
                <w:tab w:val="left" w:pos="3600"/>
                <w:tab w:val="left" w:pos="4320"/>
                <w:tab w:val="left" w:pos="5040"/>
              </w:tabs>
              <w:suppressAutoHyphens/>
              <w:spacing w:after="0"/>
              <w:jc w:val="both"/>
              <w:rPr>
                <w:rFonts w:ascii="New York" w:hAnsi="New York"/>
                <w:snapToGrid w:val="0"/>
                <w:sz w:val="18"/>
                <w:szCs w:val="18"/>
              </w:rPr>
            </w:pPr>
            <w:r>
              <w:rPr>
                <w:rFonts w:ascii="New York" w:hAnsi="New York"/>
                <w:snapToGrid w:val="0"/>
                <w:sz w:val="18"/>
                <w:szCs w:val="18"/>
              </w:rPr>
              <w:t>RADIONAVIGATION-SATELLITE</w:t>
            </w:r>
          </w:p>
        </w:tc>
        <w:tc>
          <w:tcPr>
            <w:tcW w:w="4207" w:type="dxa"/>
            <w:tcBorders>
              <w:top w:val="single" w:sz="4" w:space="0" w:color="auto"/>
              <w:left w:val="single" w:sz="4" w:space="0" w:color="auto"/>
              <w:bottom w:val="single" w:sz="4" w:space="0" w:color="auto"/>
              <w:right w:val="single" w:sz="4" w:space="0" w:color="auto"/>
            </w:tcBorders>
            <w:vAlign w:val="center"/>
          </w:tcPr>
          <w:p w14:paraId="1E53CCF5" w14:textId="77777777" w:rsidR="00397AC2" w:rsidRDefault="00397AC2" w:rsidP="0079173A">
            <w:pPr>
              <w:spacing w:after="0"/>
              <w:jc w:val="both"/>
              <w:rPr>
                <w:rFonts w:ascii="New York" w:hAnsi="New York"/>
                <w:sz w:val="18"/>
                <w:szCs w:val="18"/>
              </w:rPr>
            </w:pPr>
          </w:p>
        </w:tc>
      </w:tr>
      <w:tr w:rsidR="00397AC2" w14:paraId="0EC30B53" w14:textId="77777777" w:rsidTr="0079173A">
        <w:trPr>
          <w:ins w:id="11" w:author="Hyoungju" w:date="2019-05-24T09:28:00Z"/>
        </w:trPr>
        <w:tc>
          <w:tcPr>
            <w:tcW w:w="1705" w:type="dxa"/>
            <w:tcBorders>
              <w:top w:val="single" w:sz="4" w:space="0" w:color="auto"/>
              <w:left w:val="single" w:sz="4" w:space="0" w:color="auto"/>
              <w:bottom w:val="single" w:sz="4" w:space="0" w:color="auto"/>
              <w:right w:val="single" w:sz="4" w:space="0" w:color="auto"/>
            </w:tcBorders>
            <w:vAlign w:val="center"/>
          </w:tcPr>
          <w:p w14:paraId="08CD7FFC" w14:textId="5CE2F5FA" w:rsidR="00397AC2" w:rsidRDefault="00397AC2" w:rsidP="0079173A">
            <w:pPr>
              <w:tabs>
                <w:tab w:val="left" w:pos="0"/>
                <w:tab w:val="left" w:pos="336"/>
                <w:tab w:val="left" w:pos="1892"/>
                <w:tab w:val="left" w:pos="2880"/>
                <w:tab w:val="left" w:pos="3600"/>
                <w:tab w:val="left" w:pos="4320"/>
                <w:tab w:val="left" w:pos="5040"/>
              </w:tabs>
              <w:suppressAutoHyphens/>
              <w:spacing w:after="0"/>
              <w:jc w:val="both"/>
              <w:rPr>
                <w:ins w:id="12" w:author="Hyoungju" w:date="2019-05-24T09:28:00Z"/>
                <w:rFonts w:ascii="New York" w:hAnsi="New York"/>
                <w:snapToGrid w:val="0"/>
                <w:sz w:val="18"/>
                <w:szCs w:val="18"/>
                <w:lang w:eastAsia="ko-KR"/>
              </w:rPr>
            </w:pPr>
            <w:ins w:id="13" w:author="Hyoungju" w:date="2019-05-24T09:28:00Z">
              <w:r>
                <w:rPr>
                  <w:rFonts w:ascii="New York" w:hAnsi="New York" w:hint="eastAsia"/>
                  <w:snapToGrid w:val="0"/>
                  <w:sz w:val="18"/>
                  <w:szCs w:val="18"/>
                  <w:lang w:eastAsia="ko-KR"/>
                </w:rPr>
                <w:t>100-102</w:t>
              </w:r>
            </w:ins>
          </w:p>
        </w:tc>
        <w:tc>
          <w:tcPr>
            <w:tcW w:w="4050" w:type="dxa"/>
            <w:tcBorders>
              <w:top w:val="single" w:sz="4" w:space="0" w:color="auto"/>
              <w:left w:val="single" w:sz="4" w:space="0" w:color="auto"/>
              <w:bottom w:val="single" w:sz="4" w:space="0" w:color="auto"/>
              <w:right w:val="single" w:sz="4" w:space="0" w:color="auto"/>
            </w:tcBorders>
            <w:vAlign w:val="center"/>
          </w:tcPr>
          <w:p w14:paraId="74A779AB" w14:textId="77777777" w:rsidR="00397AC2" w:rsidRDefault="00397AC2" w:rsidP="0079173A">
            <w:pPr>
              <w:tabs>
                <w:tab w:val="left" w:pos="0"/>
                <w:tab w:val="left" w:pos="336"/>
                <w:tab w:val="left" w:pos="1892"/>
                <w:tab w:val="left" w:pos="2880"/>
                <w:tab w:val="left" w:pos="3600"/>
                <w:tab w:val="left" w:pos="4320"/>
                <w:tab w:val="left" w:pos="5040"/>
              </w:tabs>
              <w:suppressAutoHyphens/>
              <w:spacing w:after="0"/>
              <w:jc w:val="both"/>
              <w:rPr>
                <w:ins w:id="14" w:author="Hyoungju" w:date="2019-05-24T09:28:00Z"/>
                <w:rFonts w:ascii="New York" w:hAnsi="New York"/>
                <w:snapToGrid w:val="0"/>
                <w:sz w:val="18"/>
                <w:szCs w:val="18"/>
                <w:lang w:eastAsia="ko-KR"/>
              </w:rPr>
            </w:pPr>
            <w:ins w:id="15" w:author="Hyoungju" w:date="2019-05-24T09:28:00Z">
              <w:r>
                <w:rPr>
                  <w:rFonts w:ascii="New York" w:hAnsi="New York"/>
                  <w:snapToGrid w:val="0"/>
                  <w:sz w:val="18"/>
                  <w:szCs w:val="18"/>
                </w:rPr>
                <w:t>EARTH EXPLORATION-SATELLITE (</w:t>
              </w:r>
              <w:r>
                <w:rPr>
                  <w:rFonts w:ascii="New York" w:hAnsi="New York" w:hint="eastAsia"/>
                  <w:snapToGrid w:val="0"/>
                  <w:sz w:val="18"/>
                  <w:szCs w:val="18"/>
                  <w:lang w:eastAsia="ko-KR"/>
                </w:rPr>
                <w:t>passive)</w:t>
              </w:r>
            </w:ins>
          </w:p>
          <w:p w14:paraId="691C97EC" w14:textId="77777777" w:rsidR="00397AC2" w:rsidRDefault="00397AC2" w:rsidP="00397AC2">
            <w:pPr>
              <w:suppressAutoHyphens/>
              <w:spacing w:after="0"/>
              <w:jc w:val="both"/>
              <w:rPr>
                <w:ins w:id="16" w:author="Hyoungju" w:date="2019-05-24T09:28:00Z"/>
                <w:rFonts w:ascii="New York" w:hAnsi="New York"/>
                <w:snapToGrid w:val="0"/>
                <w:sz w:val="18"/>
                <w:szCs w:val="18"/>
              </w:rPr>
            </w:pPr>
            <w:ins w:id="17" w:author="Hyoungju" w:date="2019-05-24T09:28:00Z">
              <w:r>
                <w:rPr>
                  <w:rFonts w:ascii="New York" w:hAnsi="New York"/>
                  <w:snapToGrid w:val="0"/>
                  <w:sz w:val="18"/>
                  <w:szCs w:val="18"/>
                </w:rPr>
                <w:t>RADIO ASTRONOMY</w:t>
              </w:r>
            </w:ins>
          </w:p>
          <w:p w14:paraId="4EB39CF2" w14:textId="7C484025" w:rsidR="00397AC2" w:rsidRPr="00397AC2" w:rsidRDefault="00397AC2" w:rsidP="0079173A">
            <w:pPr>
              <w:tabs>
                <w:tab w:val="left" w:pos="0"/>
                <w:tab w:val="left" w:pos="336"/>
                <w:tab w:val="left" w:pos="1892"/>
                <w:tab w:val="left" w:pos="2880"/>
                <w:tab w:val="left" w:pos="3600"/>
                <w:tab w:val="left" w:pos="4320"/>
                <w:tab w:val="left" w:pos="5040"/>
              </w:tabs>
              <w:suppressAutoHyphens/>
              <w:spacing w:after="0"/>
              <w:jc w:val="both"/>
              <w:rPr>
                <w:ins w:id="18" w:author="Hyoungju" w:date="2019-05-24T09:28:00Z"/>
                <w:rFonts w:ascii="New York" w:hAnsi="New York"/>
                <w:snapToGrid w:val="0"/>
                <w:sz w:val="18"/>
                <w:szCs w:val="18"/>
                <w:lang w:eastAsia="ko-KR"/>
              </w:rPr>
            </w:pPr>
            <w:ins w:id="19" w:author="Hyoungju" w:date="2019-05-24T09:29:00Z">
              <w:r>
                <w:rPr>
                  <w:rFonts w:ascii="New York" w:hAnsi="New York" w:hint="eastAsia"/>
                  <w:snapToGrid w:val="0"/>
                  <w:sz w:val="18"/>
                  <w:szCs w:val="18"/>
                  <w:lang w:eastAsia="ko-KR"/>
                </w:rPr>
                <w:t>SPACE RESEARCH (passive)</w:t>
              </w:r>
            </w:ins>
          </w:p>
        </w:tc>
        <w:tc>
          <w:tcPr>
            <w:tcW w:w="4207" w:type="dxa"/>
            <w:tcBorders>
              <w:top w:val="single" w:sz="4" w:space="0" w:color="auto"/>
              <w:left w:val="single" w:sz="4" w:space="0" w:color="auto"/>
              <w:bottom w:val="single" w:sz="4" w:space="0" w:color="auto"/>
              <w:right w:val="single" w:sz="4" w:space="0" w:color="auto"/>
            </w:tcBorders>
            <w:vAlign w:val="center"/>
          </w:tcPr>
          <w:p w14:paraId="5B98C4CE" w14:textId="77777777" w:rsidR="00397AC2" w:rsidRDefault="00397AC2" w:rsidP="0079173A">
            <w:pPr>
              <w:spacing w:after="0"/>
              <w:jc w:val="both"/>
              <w:rPr>
                <w:ins w:id="20" w:author="Hyoungju" w:date="2019-05-24T09:28:00Z"/>
                <w:rFonts w:ascii="New York" w:hAnsi="New York"/>
                <w:sz w:val="18"/>
                <w:szCs w:val="18"/>
              </w:rPr>
            </w:pPr>
          </w:p>
        </w:tc>
      </w:tr>
      <w:tr w:rsidR="00397AC2" w14:paraId="49D09A3D" w14:textId="77777777" w:rsidTr="0079173A">
        <w:trPr>
          <w:ins w:id="21" w:author="Hyoungju" w:date="2019-05-24T09:29:00Z"/>
        </w:trPr>
        <w:tc>
          <w:tcPr>
            <w:tcW w:w="1705" w:type="dxa"/>
            <w:tcBorders>
              <w:top w:val="single" w:sz="4" w:space="0" w:color="auto"/>
              <w:left w:val="single" w:sz="4" w:space="0" w:color="auto"/>
              <w:bottom w:val="single" w:sz="4" w:space="0" w:color="auto"/>
              <w:right w:val="single" w:sz="4" w:space="0" w:color="auto"/>
            </w:tcBorders>
            <w:vAlign w:val="center"/>
          </w:tcPr>
          <w:p w14:paraId="393543B5" w14:textId="6F9374AA" w:rsidR="00397AC2" w:rsidRDefault="00397AC2" w:rsidP="0079173A">
            <w:pPr>
              <w:tabs>
                <w:tab w:val="left" w:pos="0"/>
                <w:tab w:val="left" w:pos="336"/>
                <w:tab w:val="left" w:pos="1892"/>
                <w:tab w:val="left" w:pos="2880"/>
                <w:tab w:val="left" w:pos="3600"/>
                <w:tab w:val="left" w:pos="4320"/>
                <w:tab w:val="left" w:pos="5040"/>
              </w:tabs>
              <w:suppressAutoHyphens/>
              <w:spacing w:after="0"/>
              <w:jc w:val="both"/>
              <w:rPr>
                <w:ins w:id="22" w:author="Hyoungju" w:date="2019-05-24T09:29:00Z"/>
                <w:rFonts w:ascii="New York" w:hAnsi="New York"/>
                <w:snapToGrid w:val="0"/>
                <w:sz w:val="18"/>
                <w:szCs w:val="18"/>
                <w:lang w:eastAsia="ko-KR"/>
              </w:rPr>
            </w:pPr>
            <w:ins w:id="23" w:author="Hyoungju" w:date="2019-05-24T09:29:00Z">
              <w:r>
                <w:rPr>
                  <w:rFonts w:ascii="New York" w:hAnsi="New York" w:hint="eastAsia"/>
                  <w:snapToGrid w:val="0"/>
                  <w:sz w:val="18"/>
                  <w:szCs w:val="18"/>
                  <w:lang w:eastAsia="ko-KR"/>
                </w:rPr>
                <w:t>102-105</w:t>
              </w:r>
            </w:ins>
          </w:p>
        </w:tc>
        <w:tc>
          <w:tcPr>
            <w:tcW w:w="4050" w:type="dxa"/>
            <w:tcBorders>
              <w:top w:val="single" w:sz="4" w:space="0" w:color="auto"/>
              <w:left w:val="single" w:sz="4" w:space="0" w:color="auto"/>
              <w:bottom w:val="single" w:sz="4" w:space="0" w:color="auto"/>
              <w:right w:val="single" w:sz="4" w:space="0" w:color="auto"/>
            </w:tcBorders>
            <w:vAlign w:val="center"/>
          </w:tcPr>
          <w:p w14:paraId="2A266DFC" w14:textId="77777777" w:rsidR="00397AC2" w:rsidRDefault="00397AC2" w:rsidP="0079173A">
            <w:pPr>
              <w:tabs>
                <w:tab w:val="left" w:pos="0"/>
                <w:tab w:val="left" w:pos="336"/>
                <w:tab w:val="left" w:pos="1892"/>
                <w:tab w:val="left" w:pos="2880"/>
                <w:tab w:val="left" w:pos="3600"/>
                <w:tab w:val="left" w:pos="4320"/>
                <w:tab w:val="left" w:pos="5040"/>
              </w:tabs>
              <w:suppressAutoHyphens/>
              <w:spacing w:after="0"/>
              <w:jc w:val="both"/>
              <w:rPr>
                <w:ins w:id="24" w:author="Hyoungju" w:date="2019-05-24T09:29:00Z"/>
                <w:rFonts w:ascii="New York" w:hAnsi="New York"/>
                <w:snapToGrid w:val="0"/>
                <w:sz w:val="18"/>
                <w:szCs w:val="18"/>
                <w:lang w:eastAsia="ko-KR"/>
              </w:rPr>
            </w:pPr>
            <w:ins w:id="25" w:author="Hyoungju" w:date="2019-05-24T09:29:00Z">
              <w:r>
                <w:rPr>
                  <w:rFonts w:ascii="New York" w:hAnsi="New York" w:hint="eastAsia"/>
                  <w:snapToGrid w:val="0"/>
                  <w:sz w:val="18"/>
                  <w:szCs w:val="18"/>
                  <w:lang w:eastAsia="ko-KR"/>
                </w:rPr>
                <w:t>FIXED</w:t>
              </w:r>
            </w:ins>
          </w:p>
          <w:p w14:paraId="2C981B98" w14:textId="77777777" w:rsidR="00397AC2" w:rsidRPr="00397AC2" w:rsidRDefault="00397AC2" w:rsidP="0079173A">
            <w:pPr>
              <w:tabs>
                <w:tab w:val="left" w:pos="0"/>
                <w:tab w:val="left" w:pos="336"/>
                <w:tab w:val="left" w:pos="1892"/>
                <w:tab w:val="left" w:pos="2880"/>
                <w:tab w:val="left" w:pos="3600"/>
                <w:tab w:val="left" w:pos="4320"/>
                <w:tab w:val="left" w:pos="5040"/>
              </w:tabs>
              <w:suppressAutoHyphens/>
              <w:spacing w:after="0"/>
              <w:jc w:val="both"/>
              <w:rPr>
                <w:ins w:id="26" w:author="Hyoungju" w:date="2019-05-24T09:29:00Z"/>
                <w:rFonts w:ascii="New York" w:hAnsi="New York"/>
                <w:b/>
                <w:snapToGrid w:val="0"/>
                <w:sz w:val="18"/>
                <w:szCs w:val="18"/>
                <w:lang w:eastAsia="ko-KR"/>
              </w:rPr>
            </w:pPr>
            <w:ins w:id="27" w:author="Hyoungju" w:date="2019-05-24T09:29:00Z">
              <w:r w:rsidRPr="00397AC2">
                <w:rPr>
                  <w:rFonts w:ascii="New York" w:hAnsi="New York"/>
                  <w:b/>
                  <w:snapToGrid w:val="0"/>
                  <w:sz w:val="18"/>
                  <w:szCs w:val="18"/>
                  <w:lang w:eastAsia="ko-KR"/>
                </w:rPr>
                <w:t>MOBILE</w:t>
              </w:r>
            </w:ins>
          </w:p>
          <w:p w14:paraId="4B733EC2" w14:textId="6566646C" w:rsidR="00397AC2" w:rsidRDefault="00397AC2" w:rsidP="0079173A">
            <w:pPr>
              <w:tabs>
                <w:tab w:val="left" w:pos="0"/>
                <w:tab w:val="left" w:pos="336"/>
                <w:tab w:val="left" w:pos="1892"/>
                <w:tab w:val="left" w:pos="2880"/>
                <w:tab w:val="left" w:pos="3600"/>
                <w:tab w:val="left" w:pos="4320"/>
                <w:tab w:val="left" w:pos="5040"/>
              </w:tabs>
              <w:suppressAutoHyphens/>
              <w:spacing w:after="0"/>
              <w:jc w:val="both"/>
              <w:rPr>
                <w:ins w:id="28" w:author="Hyoungju" w:date="2019-05-24T09:29:00Z"/>
                <w:rFonts w:ascii="New York" w:hAnsi="New York"/>
                <w:snapToGrid w:val="0"/>
                <w:sz w:val="18"/>
                <w:szCs w:val="18"/>
                <w:lang w:eastAsia="ko-KR"/>
              </w:rPr>
            </w:pPr>
            <w:ins w:id="29" w:author="Hyoungju" w:date="2019-05-24T09:29:00Z">
              <w:r>
                <w:rPr>
                  <w:rFonts w:ascii="New York" w:hAnsi="New York"/>
                  <w:snapToGrid w:val="0"/>
                  <w:sz w:val="18"/>
                  <w:szCs w:val="18"/>
                  <w:lang w:eastAsia="ko-KR"/>
                </w:rPr>
                <w:t>RADIO ASTRONOMY</w:t>
              </w:r>
            </w:ins>
          </w:p>
        </w:tc>
        <w:tc>
          <w:tcPr>
            <w:tcW w:w="4207" w:type="dxa"/>
            <w:tcBorders>
              <w:top w:val="single" w:sz="4" w:space="0" w:color="auto"/>
              <w:left w:val="single" w:sz="4" w:space="0" w:color="auto"/>
              <w:bottom w:val="single" w:sz="4" w:space="0" w:color="auto"/>
              <w:right w:val="single" w:sz="4" w:space="0" w:color="auto"/>
            </w:tcBorders>
            <w:vAlign w:val="center"/>
          </w:tcPr>
          <w:p w14:paraId="1F3B87AC" w14:textId="77777777" w:rsidR="00397AC2" w:rsidRDefault="00397AC2" w:rsidP="0079173A">
            <w:pPr>
              <w:spacing w:after="0"/>
              <w:jc w:val="both"/>
              <w:rPr>
                <w:ins w:id="30" w:author="Hyoungju" w:date="2019-05-24T09:29:00Z"/>
                <w:rFonts w:ascii="New York" w:hAnsi="New York"/>
                <w:sz w:val="18"/>
                <w:szCs w:val="18"/>
              </w:rPr>
            </w:pPr>
          </w:p>
        </w:tc>
      </w:tr>
      <w:tr w:rsidR="00397AC2" w14:paraId="2AA40377" w14:textId="77777777" w:rsidTr="0079173A">
        <w:trPr>
          <w:ins w:id="31" w:author="Hyoungju" w:date="2019-05-24T09:29:00Z"/>
        </w:trPr>
        <w:tc>
          <w:tcPr>
            <w:tcW w:w="1705" w:type="dxa"/>
            <w:tcBorders>
              <w:top w:val="single" w:sz="4" w:space="0" w:color="auto"/>
              <w:left w:val="single" w:sz="4" w:space="0" w:color="auto"/>
              <w:bottom w:val="single" w:sz="4" w:space="0" w:color="auto"/>
              <w:right w:val="single" w:sz="4" w:space="0" w:color="auto"/>
            </w:tcBorders>
            <w:vAlign w:val="center"/>
          </w:tcPr>
          <w:p w14:paraId="446019B6" w14:textId="3DB99A95" w:rsidR="00397AC2" w:rsidRDefault="00397AC2" w:rsidP="0079173A">
            <w:pPr>
              <w:tabs>
                <w:tab w:val="left" w:pos="0"/>
                <w:tab w:val="left" w:pos="336"/>
                <w:tab w:val="left" w:pos="1892"/>
                <w:tab w:val="left" w:pos="2880"/>
                <w:tab w:val="left" w:pos="3600"/>
                <w:tab w:val="left" w:pos="4320"/>
                <w:tab w:val="left" w:pos="5040"/>
              </w:tabs>
              <w:suppressAutoHyphens/>
              <w:spacing w:after="0"/>
              <w:jc w:val="both"/>
              <w:rPr>
                <w:ins w:id="32" w:author="Hyoungju" w:date="2019-05-24T09:29:00Z"/>
                <w:rFonts w:ascii="New York" w:hAnsi="New York"/>
                <w:snapToGrid w:val="0"/>
                <w:sz w:val="18"/>
                <w:szCs w:val="18"/>
                <w:lang w:eastAsia="ko-KR"/>
              </w:rPr>
            </w:pPr>
            <w:ins w:id="33" w:author="Hyoungju" w:date="2019-05-24T09:29:00Z">
              <w:r>
                <w:rPr>
                  <w:rFonts w:ascii="New York" w:hAnsi="New York" w:hint="eastAsia"/>
                  <w:snapToGrid w:val="0"/>
                  <w:sz w:val="18"/>
                  <w:szCs w:val="18"/>
                  <w:lang w:eastAsia="ko-KR"/>
                </w:rPr>
                <w:t>105-109.5</w:t>
              </w:r>
            </w:ins>
          </w:p>
        </w:tc>
        <w:tc>
          <w:tcPr>
            <w:tcW w:w="4050" w:type="dxa"/>
            <w:tcBorders>
              <w:top w:val="single" w:sz="4" w:space="0" w:color="auto"/>
              <w:left w:val="single" w:sz="4" w:space="0" w:color="auto"/>
              <w:bottom w:val="single" w:sz="4" w:space="0" w:color="auto"/>
              <w:right w:val="single" w:sz="4" w:space="0" w:color="auto"/>
            </w:tcBorders>
            <w:vAlign w:val="center"/>
          </w:tcPr>
          <w:p w14:paraId="702CE041" w14:textId="77777777" w:rsidR="00397AC2" w:rsidRDefault="00397AC2" w:rsidP="00397AC2">
            <w:pPr>
              <w:tabs>
                <w:tab w:val="left" w:pos="0"/>
                <w:tab w:val="left" w:pos="336"/>
                <w:tab w:val="left" w:pos="1892"/>
                <w:tab w:val="left" w:pos="2880"/>
                <w:tab w:val="left" w:pos="3600"/>
                <w:tab w:val="left" w:pos="4320"/>
                <w:tab w:val="left" w:pos="5040"/>
              </w:tabs>
              <w:suppressAutoHyphens/>
              <w:spacing w:after="0"/>
              <w:jc w:val="both"/>
              <w:rPr>
                <w:ins w:id="34" w:author="Hyoungju" w:date="2019-05-24T09:29:00Z"/>
                <w:rFonts w:ascii="New York" w:hAnsi="New York"/>
                <w:snapToGrid w:val="0"/>
                <w:sz w:val="18"/>
                <w:szCs w:val="18"/>
                <w:lang w:eastAsia="ko-KR"/>
              </w:rPr>
            </w:pPr>
            <w:ins w:id="35" w:author="Hyoungju" w:date="2019-05-24T09:29:00Z">
              <w:r>
                <w:rPr>
                  <w:rFonts w:ascii="New York" w:hAnsi="New York" w:hint="eastAsia"/>
                  <w:snapToGrid w:val="0"/>
                  <w:sz w:val="18"/>
                  <w:szCs w:val="18"/>
                  <w:lang w:eastAsia="ko-KR"/>
                </w:rPr>
                <w:t>FIXED</w:t>
              </w:r>
            </w:ins>
          </w:p>
          <w:p w14:paraId="04A3FE93" w14:textId="77777777" w:rsidR="00397AC2" w:rsidRPr="00397AC2" w:rsidRDefault="00397AC2" w:rsidP="00397AC2">
            <w:pPr>
              <w:tabs>
                <w:tab w:val="left" w:pos="0"/>
                <w:tab w:val="left" w:pos="336"/>
                <w:tab w:val="left" w:pos="1892"/>
                <w:tab w:val="left" w:pos="2880"/>
                <w:tab w:val="left" w:pos="3600"/>
                <w:tab w:val="left" w:pos="4320"/>
                <w:tab w:val="left" w:pos="5040"/>
              </w:tabs>
              <w:suppressAutoHyphens/>
              <w:spacing w:after="0"/>
              <w:jc w:val="both"/>
              <w:rPr>
                <w:ins w:id="36" w:author="Hyoungju" w:date="2019-05-24T09:29:00Z"/>
                <w:rFonts w:ascii="New York" w:hAnsi="New York"/>
                <w:b/>
                <w:snapToGrid w:val="0"/>
                <w:sz w:val="18"/>
                <w:szCs w:val="18"/>
                <w:lang w:eastAsia="ko-KR"/>
              </w:rPr>
            </w:pPr>
            <w:ins w:id="37" w:author="Hyoungju" w:date="2019-05-24T09:29:00Z">
              <w:r w:rsidRPr="00397AC2">
                <w:rPr>
                  <w:rFonts w:ascii="New York" w:hAnsi="New York"/>
                  <w:b/>
                  <w:snapToGrid w:val="0"/>
                  <w:sz w:val="18"/>
                  <w:szCs w:val="18"/>
                  <w:lang w:eastAsia="ko-KR"/>
                </w:rPr>
                <w:t>MOBILE</w:t>
              </w:r>
            </w:ins>
          </w:p>
          <w:p w14:paraId="22EDBE40" w14:textId="77777777" w:rsidR="00397AC2" w:rsidRDefault="00397AC2" w:rsidP="00397AC2">
            <w:pPr>
              <w:tabs>
                <w:tab w:val="left" w:pos="0"/>
                <w:tab w:val="left" w:pos="336"/>
                <w:tab w:val="left" w:pos="1892"/>
                <w:tab w:val="left" w:pos="2880"/>
                <w:tab w:val="left" w:pos="3600"/>
                <w:tab w:val="left" w:pos="4320"/>
                <w:tab w:val="left" w:pos="5040"/>
              </w:tabs>
              <w:suppressAutoHyphens/>
              <w:spacing w:after="0"/>
              <w:jc w:val="both"/>
              <w:rPr>
                <w:ins w:id="38" w:author="Hyoungju" w:date="2019-05-24T09:29:00Z"/>
                <w:rFonts w:ascii="New York" w:hAnsi="New York"/>
                <w:snapToGrid w:val="0"/>
                <w:sz w:val="18"/>
                <w:szCs w:val="18"/>
                <w:lang w:eastAsia="ko-KR"/>
              </w:rPr>
            </w:pPr>
            <w:ins w:id="39" w:author="Hyoungju" w:date="2019-05-24T09:29:00Z">
              <w:r>
                <w:rPr>
                  <w:rFonts w:ascii="New York" w:hAnsi="New York"/>
                  <w:snapToGrid w:val="0"/>
                  <w:sz w:val="18"/>
                  <w:szCs w:val="18"/>
                  <w:lang w:eastAsia="ko-KR"/>
                </w:rPr>
                <w:t>RADIO ASTRONOMY</w:t>
              </w:r>
            </w:ins>
          </w:p>
          <w:p w14:paraId="35C7224D" w14:textId="15A85287" w:rsidR="00397AC2" w:rsidRDefault="00397AC2" w:rsidP="00397AC2">
            <w:pPr>
              <w:tabs>
                <w:tab w:val="left" w:pos="0"/>
                <w:tab w:val="left" w:pos="336"/>
                <w:tab w:val="left" w:pos="1892"/>
                <w:tab w:val="left" w:pos="2880"/>
                <w:tab w:val="left" w:pos="3600"/>
                <w:tab w:val="left" w:pos="4320"/>
                <w:tab w:val="left" w:pos="5040"/>
              </w:tabs>
              <w:suppressAutoHyphens/>
              <w:spacing w:after="0"/>
              <w:jc w:val="both"/>
              <w:rPr>
                <w:ins w:id="40" w:author="Hyoungju" w:date="2019-05-24T09:29:00Z"/>
                <w:rFonts w:ascii="New York" w:hAnsi="New York"/>
                <w:snapToGrid w:val="0"/>
                <w:sz w:val="18"/>
                <w:szCs w:val="18"/>
                <w:lang w:eastAsia="ko-KR"/>
              </w:rPr>
            </w:pPr>
            <w:ins w:id="41" w:author="Hyoungju" w:date="2019-05-24T09:29:00Z">
              <w:r>
                <w:rPr>
                  <w:rFonts w:ascii="New York" w:hAnsi="New York" w:hint="eastAsia"/>
                  <w:snapToGrid w:val="0"/>
                  <w:sz w:val="18"/>
                  <w:szCs w:val="18"/>
                  <w:lang w:eastAsia="ko-KR"/>
                </w:rPr>
                <w:t>SPACE RESEARCH (passive)</w:t>
              </w:r>
            </w:ins>
          </w:p>
        </w:tc>
        <w:tc>
          <w:tcPr>
            <w:tcW w:w="4207" w:type="dxa"/>
            <w:tcBorders>
              <w:top w:val="single" w:sz="4" w:space="0" w:color="auto"/>
              <w:left w:val="single" w:sz="4" w:space="0" w:color="auto"/>
              <w:bottom w:val="single" w:sz="4" w:space="0" w:color="auto"/>
              <w:right w:val="single" w:sz="4" w:space="0" w:color="auto"/>
            </w:tcBorders>
            <w:vAlign w:val="center"/>
          </w:tcPr>
          <w:p w14:paraId="337BACE1" w14:textId="77777777" w:rsidR="00397AC2" w:rsidRDefault="00397AC2" w:rsidP="0079173A">
            <w:pPr>
              <w:spacing w:after="0"/>
              <w:jc w:val="both"/>
              <w:rPr>
                <w:ins w:id="42" w:author="Hyoungju" w:date="2019-05-24T09:29:00Z"/>
                <w:rFonts w:ascii="New York" w:hAnsi="New York"/>
                <w:sz w:val="18"/>
                <w:szCs w:val="18"/>
              </w:rPr>
            </w:pPr>
          </w:p>
        </w:tc>
      </w:tr>
      <w:tr w:rsidR="00397AC2" w14:paraId="48C14030" w14:textId="77777777" w:rsidTr="0079173A">
        <w:trPr>
          <w:ins w:id="43" w:author="Hyoungju" w:date="2019-05-24T09:29:00Z"/>
        </w:trPr>
        <w:tc>
          <w:tcPr>
            <w:tcW w:w="1705" w:type="dxa"/>
            <w:tcBorders>
              <w:top w:val="single" w:sz="4" w:space="0" w:color="auto"/>
              <w:left w:val="single" w:sz="4" w:space="0" w:color="auto"/>
              <w:bottom w:val="single" w:sz="4" w:space="0" w:color="auto"/>
              <w:right w:val="single" w:sz="4" w:space="0" w:color="auto"/>
            </w:tcBorders>
            <w:vAlign w:val="center"/>
          </w:tcPr>
          <w:p w14:paraId="0A901D48" w14:textId="4176AF61" w:rsidR="00397AC2" w:rsidRDefault="00397AC2" w:rsidP="0079173A">
            <w:pPr>
              <w:tabs>
                <w:tab w:val="left" w:pos="0"/>
                <w:tab w:val="left" w:pos="336"/>
                <w:tab w:val="left" w:pos="1892"/>
                <w:tab w:val="left" w:pos="2880"/>
                <w:tab w:val="left" w:pos="3600"/>
                <w:tab w:val="left" w:pos="4320"/>
                <w:tab w:val="left" w:pos="5040"/>
              </w:tabs>
              <w:suppressAutoHyphens/>
              <w:spacing w:after="0"/>
              <w:jc w:val="both"/>
              <w:rPr>
                <w:ins w:id="44" w:author="Hyoungju" w:date="2019-05-24T09:29:00Z"/>
                <w:rFonts w:ascii="New York" w:hAnsi="New York"/>
                <w:snapToGrid w:val="0"/>
                <w:sz w:val="18"/>
                <w:szCs w:val="18"/>
                <w:lang w:eastAsia="ko-KR"/>
              </w:rPr>
            </w:pPr>
            <w:ins w:id="45" w:author="Hyoungju" w:date="2019-05-24T09:29:00Z">
              <w:r>
                <w:rPr>
                  <w:rFonts w:ascii="New York" w:hAnsi="New York" w:hint="eastAsia"/>
                  <w:snapToGrid w:val="0"/>
                  <w:sz w:val="18"/>
                  <w:szCs w:val="18"/>
                  <w:lang w:eastAsia="ko-KR"/>
                </w:rPr>
                <w:t>109.5-111.8</w:t>
              </w:r>
            </w:ins>
          </w:p>
        </w:tc>
        <w:tc>
          <w:tcPr>
            <w:tcW w:w="4050" w:type="dxa"/>
            <w:tcBorders>
              <w:top w:val="single" w:sz="4" w:space="0" w:color="auto"/>
              <w:left w:val="single" w:sz="4" w:space="0" w:color="auto"/>
              <w:bottom w:val="single" w:sz="4" w:space="0" w:color="auto"/>
              <w:right w:val="single" w:sz="4" w:space="0" w:color="auto"/>
            </w:tcBorders>
            <w:vAlign w:val="center"/>
          </w:tcPr>
          <w:p w14:paraId="2183DA1F" w14:textId="77777777" w:rsidR="00397AC2" w:rsidRDefault="00397AC2" w:rsidP="00397AC2">
            <w:pPr>
              <w:tabs>
                <w:tab w:val="left" w:pos="0"/>
                <w:tab w:val="left" w:pos="336"/>
                <w:tab w:val="left" w:pos="1892"/>
                <w:tab w:val="left" w:pos="2880"/>
                <w:tab w:val="left" w:pos="3600"/>
                <w:tab w:val="left" w:pos="4320"/>
                <w:tab w:val="left" w:pos="5040"/>
              </w:tabs>
              <w:suppressAutoHyphens/>
              <w:spacing w:after="0"/>
              <w:jc w:val="both"/>
              <w:rPr>
                <w:ins w:id="46" w:author="Hyoungju" w:date="2019-05-24T09:30:00Z"/>
                <w:rFonts w:ascii="New York" w:hAnsi="New York"/>
                <w:snapToGrid w:val="0"/>
                <w:sz w:val="18"/>
                <w:szCs w:val="18"/>
                <w:lang w:eastAsia="ko-KR"/>
              </w:rPr>
            </w:pPr>
            <w:ins w:id="47" w:author="Hyoungju" w:date="2019-05-24T09:30:00Z">
              <w:r>
                <w:rPr>
                  <w:rFonts w:ascii="New York" w:hAnsi="New York"/>
                  <w:snapToGrid w:val="0"/>
                  <w:sz w:val="18"/>
                  <w:szCs w:val="18"/>
                </w:rPr>
                <w:t>EARTH EXPLORATION-SATELLITE (</w:t>
              </w:r>
              <w:r>
                <w:rPr>
                  <w:rFonts w:ascii="New York" w:hAnsi="New York" w:hint="eastAsia"/>
                  <w:snapToGrid w:val="0"/>
                  <w:sz w:val="18"/>
                  <w:szCs w:val="18"/>
                  <w:lang w:eastAsia="ko-KR"/>
                </w:rPr>
                <w:t>passive)</w:t>
              </w:r>
            </w:ins>
          </w:p>
          <w:p w14:paraId="5A53A137" w14:textId="77777777" w:rsidR="00397AC2" w:rsidRDefault="00397AC2" w:rsidP="00397AC2">
            <w:pPr>
              <w:suppressAutoHyphens/>
              <w:spacing w:after="0"/>
              <w:jc w:val="both"/>
              <w:rPr>
                <w:ins w:id="48" w:author="Hyoungju" w:date="2019-05-24T09:30:00Z"/>
                <w:rFonts w:ascii="New York" w:hAnsi="New York"/>
                <w:snapToGrid w:val="0"/>
                <w:sz w:val="18"/>
                <w:szCs w:val="18"/>
              </w:rPr>
            </w:pPr>
            <w:ins w:id="49" w:author="Hyoungju" w:date="2019-05-24T09:30:00Z">
              <w:r>
                <w:rPr>
                  <w:rFonts w:ascii="New York" w:hAnsi="New York"/>
                  <w:snapToGrid w:val="0"/>
                  <w:sz w:val="18"/>
                  <w:szCs w:val="18"/>
                </w:rPr>
                <w:t>RADIO ASTRONOMY</w:t>
              </w:r>
            </w:ins>
          </w:p>
          <w:p w14:paraId="55BFF8D8" w14:textId="555C9F89" w:rsidR="00397AC2" w:rsidRDefault="00397AC2" w:rsidP="00397AC2">
            <w:pPr>
              <w:tabs>
                <w:tab w:val="left" w:pos="0"/>
                <w:tab w:val="left" w:pos="336"/>
                <w:tab w:val="left" w:pos="1892"/>
                <w:tab w:val="left" w:pos="2880"/>
                <w:tab w:val="left" w:pos="3600"/>
                <w:tab w:val="left" w:pos="4320"/>
                <w:tab w:val="left" w:pos="5040"/>
              </w:tabs>
              <w:suppressAutoHyphens/>
              <w:spacing w:after="0"/>
              <w:jc w:val="both"/>
              <w:rPr>
                <w:ins w:id="50" w:author="Hyoungju" w:date="2019-05-24T09:29:00Z"/>
                <w:rFonts w:ascii="New York" w:hAnsi="New York"/>
                <w:snapToGrid w:val="0"/>
                <w:sz w:val="18"/>
                <w:szCs w:val="18"/>
                <w:lang w:eastAsia="ko-KR"/>
              </w:rPr>
            </w:pPr>
            <w:ins w:id="51" w:author="Hyoungju" w:date="2019-05-24T09:30:00Z">
              <w:r>
                <w:rPr>
                  <w:rFonts w:ascii="New York" w:hAnsi="New York" w:hint="eastAsia"/>
                  <w:snapToGrid w:val="0"/>
                  <w:sz w:val="18"/>
                  <w:szCs w:val="18"/>
                  <w:lang w:eastAsia="ko-KR"/>
                </w:rPr>
                <w:t>SPACE RESEARCH (passive)</w:t>
              </w:r>
            </w:ins>
          </w:p>
        </w:tc>
        <w:tc>
          <w:tcPr>
            <w:tcW w:w="4207" w:type="dxa"/>
            <w:tcBorders>
              <w:top w:val="single" w:sz="4" w:space="0" w:color="auto"/>
              <w:left w:val="single" w:sz="4" w:space="0" w:color="auto"/>
              <w:bottom w:val="single" w:sz="4" w:space="0" w:color="auto"/>
              <w:right w:val="single" w:sz="4" w:space="0" w:color="auto"/>
            </w:tcBorders>
            <w:vAlign w:val="center"/>
          </w:tcPr>
          <w:p w14:paraId="40BA5E52" w14:textId="77777777" w:rsidR="00397AC2" w:rsidRDefault="00397AC2" w:rsidP="0079173A">
            <w:pPr>
              <w:spacing w:after="0"/>
              <w:jc w:val="both"/>
              <w:rPr>
                <w:ins w:id="52" w:author="Hyoungju" w:date="2019-05-24T09:29:00Z"/>
                <w:rFonts w:ascii="New York" w:hAnsi="New York"/>
                <w:sz w:val="18"/>
                <w:szCs w:val="18"/>
              </w:rPr>
            </w:pPr>
          </w:p>
        </w:tc>
      </w:tr>
      <w:tr w:rsidR="00397AC2" w14:paraId="6888D894" w14:textId="77777777" w:rsidTr="0079173A">
        <w:trPr>
          <w:ins w:id="53" w:author="Hyoungju" w:date="2019-05-24T09:30:00Z"/>
        </w:trPr>
        <w:tc>
          <w:tcPr>
            <w:tcW w:w="1705" w:type="dxa"/>
            <w:tcBorders>
              <w:top w:val="single" w:sz="4" w:space="0" w:color="auto"/>
              <w:left w:val="single" w:sz="4" w:space="0" w:color="auto"/>
              <w:bottom w:val="single" w:sz="4" w:space="0" w:color="auto"/>
              <w:right w:val="single" w:sz="4" w:space="0" w:color="auto"/>
            </w:tcBorders>
            <w:vAlign w:val="center"/>
          </w:tcPr>
          <w:p w14:paraId="77E299FB" w14:textId="4AA6A804" w:rsidR="00397AC2" w:rsidRDefault="00397AC2" w:rsidP="0079173A">
            <w:pPr>
              <w:tabs>
                <w:tab w:val="left" w:pos="0"/>
                <w:tab w:val="left" w:pos="336"/>
                <w:tab w:val="left" w:pos="1892"/>
                <w:tab w:val="left" w:pos="2880"/>
                <w:tab w:val="left" w:pos="3600"/>
                <w:tab w:val="left" w:pos="4320"/>
                <w:tab w:val="left" w:pos="5040"/>
              </w:tabs>
              <w:suppressAutoHyphens/>
              <w:spacing w:after="0"/>
              <w:jc w:val="both"/>
              <w:rPr>
                <w:ins w:id="54" w:author="Hyoungju" w:date="2019-05-24T09:30:00Z"/>
                <w:rFonts w:ascii="New York" w:hAnsi="New York"/>
                <w:snapToGrid w:val="0"/>
                <w:sz w:val="18"/>
                <w:szCs w:val="18"/>
                <w:lang w:eastAsia="ko-KR"/>
              </w:rPr>
            </w:pPr>
            <w:ins w:id="55" w:author="Hyoungju" w:date="2019-05-24T09:30:00Z">
              <w:r>
                <w:rPr>
                  <w:rFonts w:ascii="New York" w:hAnsi="New York" w:hint="eastAsia"/>
                  <w:snapToGrid w:val="0"/>
                  <w:sz w:val="18"/>
                  <w:szCs w:val="18"/>
                  <w:lang w:eastAsia="ko-KR"/>
                </w:rPr>
                <w:t>111.8-114.25</w:t>
              </w:r>
            </w:ins>
          </w:p>
        </w:tc>
        <w:tc>
          <w:tcPr>
            <w:tcW w:w="4050" w:type="dxa"/>
            <w:tcBorders>
              <w:top w:val="single" w:sz="4" w:space="0" w:color="auto"/>
              <w:left w:val="single" w:sz="4" w:space="0" w:color="auto"/>
              <w:bottom w:val="single" w:sz="4" w:space="0" w:color="auto"/>
              <w:right w:val="single" w:sz="4" w:space="0" w:color="auto"/>
            </w:tcBorders>
            <w:vAlign w:val="center"/>
          </w:tcPr>
          <w:p w14:paraId="491771DD" w14:textId="77777777" w:rsidR="00397AC2" w:rsidRDefault="00397AC2" w:rsidP="00397AC2">
            <w:pPr>
              <w:tabs>
                <w:tab w:val="left" w:pos="0"/>
                <w:tab w:val="left" w:pos="336"/>
                <w:tab w:val="left" w:pos="1892"/>
                <w:tab w:val="left" w:pos="2880"/>
                <w:tab w:val="left" w:pos="3600"/>
                <w:tab w:val="left" w:pos="4320"/>
                <w:tab w:val="left" w:pos="5040"/>
              </w:tabs>
              <w:suppressAutoHyphens/>
              <w:spacing w:after="0"/>
              <w:jc w:val="both"/>
              <w:rPr>
                <w:ins w:id="56" w:author="Hyoungju" w:date="2019-05-24T09:30:00Z"/>
                <w:rFonts w:ascii="New York" w:hAnsi="New York"/>
                <w:snapToGrid w:val="0"/>
                <w:sz w:val="18"/>
                <w:szCs w:val="18"/>
                <w:lang w:eastAsia="ko-KR"/>
              </w:rPr>
            </w:pPr>
            <w:ins w:id="57" w:author="Hyoungju" w:date="2019-05-24T09:30:00Z">
              <w:r>
                <w:rPr>
                  <w:rFonts w:ascii="New York" w:hAnsi="New York" w:hint="eastAsia"/>
                  <w:snapToGrid w:val="0"/>
                  <w:sz w:val="18"/>
                  <w:szCs w:val="18"/>
                  <w:lang w:eastAsia="ko-KR"/>
                </w:rPr>
                <w:t>FIXED</w:t>
              </w:r>
            </w:ins>
          </w:p>
          <w:p w14:paraId="2378049A" w14:textId="77777777" w:rsidR="00397AC2" w:rsidRPr="00397AC2" w:rsidRDefault="00397AC2" w:rsidP="00397AC2">
            <w:pPr>
              <w:tabs>
                <w:tab w:val="left" w:pos="0"/>
                <w:tab w:val="left" w:pos="336"/>
                <w:tab w:val="left" w:pos="1892"/>
                <w:tab w:val="left" w:pos="2880"/>
                <w:tab w:val="left" w:pos="3600"/>
                <w:tab w:val="left" w:pos="4320"/>
                <w:tab w:val="left" w:pos="5040"/>
              </w:tabs>
              <w:suppressAutoHyphens/>
              <w:spacing w:after="0"/>
              <w:jc w:val="both"/>
              <w:rPr>
                <w:ins w:id="58" w:author="Hyoungju" w:date="2019-05-24T09:30:00Z"/>
                <w:b/>
              </w:rPr>
            </w:pPr>
            <w:ins w:id="59" w:author="Hyoungju" w:date="2019-05-24T09:30:00Z">
              <w:r w:rsidRPr="00397AC2">
                <w:rPr>
                  <w:b/>
                </w:rPr>
                <w:t>MOBILE</w:t>
              </w:r>
            </w:ins>
          </w:p>
          <w:p w14:paraId="4E554F34" w14:textId="77777777" w:rsidR="00397AC2" w:rsidRDefault="00397AC2" w:rsidP="00397AC2">
            <w:pPr>
              <w:tabs>
                <w:tab w:val="left" w:pos="0"/>
                <w:tab w:val="left" w:pos="336"/>
                <w:tab w:val="left" w:pos="1892"/>
                <w:tab w:val="left" w:pos="2880"/>
                <w:tab w:val="left" w:pos="3600"/>
                <w:tab w:val="left" w:pos="4320"/>
                <w:tab w:val="left" w:pos="5040"/>
              </w:tabs>
              <w:suppressAutoHyphens/>
              <w:spacing w:after="0"/>
              <w:jc w:val="both"/>
              <w:rPr>
                <w:ins w:id="60" w:author="Hyoungju" w:date="2019-05-24T09:30:00Z"/>
                <w:rFonts w:ascii="New York" w:hAnsi="New York"/>
                <w:snapToGrid w:val="0"/>
                <w:sz w:val="18"/>
                <w:szCs w:val="18"/>
                <w:lang w:eastAsia="ko-KR"/>
              </w:rPr>
            </w:pPr>
            <w:ins w:id="61" w:author="Hyoungju" w:date="2019-05-24T09:30:00Z">
              <w:r>
                <w:rPr>
                  <w:rFonts w:ascii="New York" w:hAnsi="New York"/>
                  <w:snapToGrid w:val="0"/>
                  <w:sz w:val="18"/>
                  <w:szCs w:val="18"/>
                  <w:lang w:eastAsia="ko-KR"/>
                </w:rPr>
                <w:t>RADIO ASTRONOMY</w:t>
              </w:r>
            </w:ins>
          </w:p>
          <w:p w14:paraId="4B3A32E9" w14:textId="39CC4DC4" w:rsidR="00397AC2" w:rsidRDefault="00397AC2" w:rsidP="00397AC2">
            <w:pPr>
              <w:tabs>
                <w:tab w:val="left" w:pos="0"/>
                <w:tab w:val="left" w:pos="336"/>
                <w:tab w:val="left" w:pos="1892"/>
                <w:tab w:val="left" w:pos="2880"/>
                <w:tab w:val="left" w:pos="3600"/>
                <w:tab w:val="left" w:pos="4320"/>
                <w:tab w:val="left" w:pos="5040"/>
              </w:tabs>
              <w:suppressAutoHyphens/>
              <w:spacing w:after="0"/>
              <w:jc w:val="both"/>
              <w:rPr>
                <w:ins w:id="62" w:author="Hyoungju" w:date="2019-05-24T09:30:00Z"/>
                <w:rFonts w:ascii="New York" w:hAnsi="New York"/>
                <w:snapToGrid w:val="0"/>
                <w:sz w:val="18"/>
                <w:szCs w:val="18"/>
              </w:rPr>
            </w:pPr>
            <w:ins w:id="63" w:author="Hyoungju" w:date="2019-05-24T09:30:00Z">
              <w:r>
                <w:rPr>
                  <w:rFonts w:ascii="New York" w:hAnsi="New York" w:hint="eastAsia"/>
                  <w:snapToGrid w:val="0"/>
                  <w:sz w:val="18"/>
                  <w:szCs w:val="18"/>
                  <w:lang w:eastAsia="ko-KR"/>
                </w:rPr>
                <w:t>SPACE RESEARCH (passive)</w:t>
              </w:r>
            </w:ins>
          </w:p>
        </w:tc>
        <w:tc>
          <w:tcPr>
            <w:tcW w:w="4207" w:type="dxa"/>
            <w:tcBorders>
              <w:top w:val="single" w:sz="4" w:space="0" w:color="auto"/>
              <w:left w:val="single" w:sz="4" w:space="0" w:color="auto"/>
              <w:bottom w:val="single" w:sz="4" w:space="0" w:color="auto"/>
              <w:right w:val="single" w:sz="4" w:space="0" w:color="auto"/>
            </w:tcBorders>
            <w:vAlign w:val="center"/>
          </w:tcPr>
          <w:p w14:paraId="12BFF0E2" w14:textId="77777777" w:rsidR="00397AC2" w:rsidRDefault="00397AC2" w:rsidP="0079173A">
            <w:pPr>
              <w:spacing w:after="0"/>
              <w:jc w:val="both"/>
              <w:rPr>
                <w:ins w:id="64" w:author="Hyoungju" w:date="2019-05-24T09:30:00Z"/>
                <w:rFonts w:ascii="New York" w:hAnsi="New York"/>
                <w:sz w:val="18"/>
                <w:szCs w:val="18"/>
              </w:rPr>
            </w:pPr>
          </w:p>
        </w:tc>
      </w:tr>
    </w:tbl>
    <w:p w14:paraId="37913C2E" w14:textId="77777777" w:rsidR="00397AC2" w:rsidRDefault="00397AC2" w:rsidP="00397AC2">
      <w:pPr>
        <w:ind w:firstLine="288"/>
        <w:rPr>
          <w:lang w:eastAsia="zh-CN"/>
        </w:rPr>
      </w:pPr>
    </w:p>
    <w:p w14:paraId="59BE7006" w14:textId="15E24439" w:rsidR="00397AC2" w:rsidRDefault="00397AC2" w:rsidP="00397AC2">
      <w:pPr>
        <w:pStyle w:val="maintext"/>
        <w:ind w:firstLine="400"/>
        <w:rPr>
          <w:szCs w:val="22"/>
        </w:rPr>
      </w:pPr>
      <w:r>
        <w:rPr>
          <w:lang w:eastAsia="zh-CN"/>
        </w:rPr>
        <w:t>Table 4.2.4.3-2 shows regulatory requirements for frequency ranges that are designed for mobile use between 52.6GHz and 100GHz in South Korea based on [</w:t>
      </w:r>
      <w:r w:rsidR="00E11E2B">
        <w:rPr>
          <w:lang w:eastAsia="zh-CN"/>
        </w:rPr>
        <w:t>2</w:t>
      </w:r>
      <w:r>
        <w:rPr>
          <w:lang w:eastAsia="zh-CN"/>
        </w:rPr>
        <w:t>], [</w:t>
      </w:r>
      <w:r w:rsidR="00E11E2B">
        <w:rPr>
          <w:lang w:eastAsia="zh-CN"/>
        </w:rPr>
        <w:t>3</w:t>
      </w:r>
      <w:r>
        <w:rPr>
          <w:lang w:eastAsia="zh-CN"/>
        </w:rPr>
        <w:t>], [</w:t>
      </w:r>
      <w:r w:rsidR="00E11E2B">
        <w:rPr>
          <w:lang w:eastAsia="zh-CN"/>
        </w:rPr>
        <w:t>4</w:t>
      </w:r>
      <w:r>
        <w:rPr>
          <w:lang w:eastAsia="zh-CN"/>
        </w:rPr>
        <w:t>], [</w:t>
      </w:r>
      <w:r w:rsidR="00E11E2B">
        <w:rPr>
          <w:lang w:eastAsia="zh-CN"/>
        </w:rPr>
        <w:t>5</w:t>
      </w:r>
      <w:r>
        <w:rPr>
          <w:lang w:eastAsia="zh-CN"/>
        </w:rPr>
        <w:t>], [</w:t>
      </w:r>
      <w:r w:rsidR="00E11E2B">
        <w:rPr>
          <w:lang w:eastAsia="zh-CN"/>
        </w:rPr>
        <w:t>6</w:t>
      </w:r>
      <w:r>
        <w:rPr>
          <w:lang w:eastAsia="zh-CN"/>
        </w:rPr>
        <w:t>], and [</w:t>
      </w:r>
      <w:r w:rsidR="00E11E2B">
        <w:rPr>
          <w:lang w:eastAsia="zh-CN"/>
        </w:rPr>
        <w:t>7</w:t>
      </w:r>
      <w:r>
        <w:rPr>
          <w:lang w:eastAsia="zh-CN"/>
        </w:rPr>
        <w:t xml:space="preserve">]. </w:t>
      </w:r>
    </w:p>
    <w:p w14:paraId="79DC82AC" w14:textId="10B902F7" w:rsidR="00397AC2" w:rsidRDefault="00397AC2" w:rsidP="00397AC2">
      <w:pPr>
        <w:ind w:firstLine="288"/>
        <w:rPr>
          <w:lang w:eastAsia="zh-CN"/>
        </w:rPr>
      </w:pPr>
    </w:p>
    <w:p w14:paraId="1B8E014A" w14:textId="060D1D74" w:rsidR="00397AC2" w:rsidRDefault="00397AC2" w:rsidP="00397AC2">
      <w:pPr>
        <w:pStyle w:val="a7"/>
        <w:keepNext/>
        <w:keepLines/>
        <w:jc w:val="center"/>
      </w:pPr>
      <w:r>
        <w:t xml:space="preserve">Table </w:t>
      </w:r>
      <w:r>
        <w:rPr>
          <w:noProof/>
        </w:rPr>
        <w:t>4.2.4.3-2:</w:t>
      </w:r>
      <w:r>
        <w:t xml:space="preserve"> South Korea regulatory requirements for frequency between 52.6 GHz and 1</w:t>
      </w:r>
      <w:ins w:id="65" w:author="Hyoungju" w:date="2019-05-24T09:31:00Z">
        <w:r>
          <w:t>14.25</w:t>
        </w:r>
      </w:ins>
      <w:del w:id="66" w:author="Hyoungju" w:date="2019-05-24T09:31:00Z">
        <w:r w:rsidDel="00397AC2">
          <w:delText>00</w:delText>
        </w:r>
      </w:del>
      <w:r>
        <w:t xml:space="preserve"> GHz </w:t>
      </w:r>
    </w:p>
    <w:p w14:paraId="402F9DDE" w14:textId="77777777" w:rsidR="00383EB1" w:rsidRPr="00383EB1" w:rsidRDefault="00383EB1" w:rsidP="00383EB1"/>
    <w:tbl>
      <w:tblPr>
        <w:tblW w:w="98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5"/>
        <w:gridCol w:w="1245"/>
        <w:gridCol w:w="2596"/>
        <w:gridCol w:w="1552"/>
        <w:gridCol w:w="1569"/>
        <w:gridCol w:w="1408"/>
        <w:gridCol w:w="1170"/>
      </w:tblGrid>
      <w:tr w:rsidR="00397AC2" w14:paraId="4A5EB362" w14:textId="77777777" w:rsidTr="00CB4751">
        <w:tc>
          <w:tcPr>
            <w:tcW w:w="1600" w:type="dxa"/>
            <w:gridSpan w:val="2"/>
            <w:tcBorders>
              <w:top w:val="single" w:sz="4" w:space="0" w:color="auto"/>
              <w:left w:val="single" w:sz="4" w:space="0" w:color="auto"/>
              <w:bottom w:val="single" w:sz="4" w:space="0" w:color="auto"/>
              <w:right w:val="single" w:sz="4" w:space="0" w:color="auto"/>
            </w:tcBorders>
            <w:vAlign w:val="center"/>
            <w:hideMark/>
          </w:tcPr>
          <w:p w14:paraId="31D430A7" w14:textId="77777777" w:rsidR="00397AC2" w:rsidRDefault="00397AC2" w:rsidP="0079173A">
            <w:pPr>
              <w:pStyle w:val="TAH0"/>
              <w:spacing w:line="252" w:lineRule="auto"/>
              <w:rPr>
                <w:rFonts w:ascii="Times New Roman" w:hAnsi="Times New Roman"/>
                <w:szCs w:val="18"/>
              </w:rPr>
            </w:pPr>
            <w:r>
              <w:rPr>
                <w:rFonts w:ascii="Times New Roman" w:hAnsi="Times New Roman"/>
                <w:szCs w:val="18"/>
              </w:rPr>
              <w:lastRenderedPageBreak/>
              <w:t>Frequency band [GHz]</w:t>
            </w:r>
          </w:p>
        </w:tc>
        <w:tc>
          <w:tcPr>
            <w:tcW w:w="2596" w:type="dxa"/>
            <w:tcBorders>
              <w:top w:val="single" w:sz="4" w:space="0" w:color="auto"/>
              <w:left w:val="single" w:sz="4" w:space="0" w:color="auto"/>
              <w:bottom w:val="single" w:sz="4" w:space="0" w:color="auto"/>
              <w:right w:val="single" w:sz="4" w:space="0" w:color="auto"/>
            </w:tcBorders>
            <w:vAlign w:val="center"/>
            <w:hideMark/>
          </w:tcPr>
          <w:p w14:paraId="345B360F" w14:textId="77777777" w:rsidR="00397AC2" w:rsidRDefault="00397AC2" w:rsidP="0079173A">
            <w:pPr>
              <w:pStyle w:val="TAH0"/>
              <w:spacing w:line="252" w:lineRule="auto"/>
              <w:rPr>
                <w:rFonts w:ascii="Times New Roman" w:hAnsi="Times New Roman"/>
                <w:szCs w:val="18"/>
              </w:rPr>
            </w:pPr>
            <w:r>
              <w:rPr>
                <w:rFonts w:ascii="Times New Roman" w:hAnsi="Times New Roman"/>
                <w:szCs w:val="18"/>
              </w:rPr>
              <w:t>Power/Magnetic Field Requirements</w:t>
            </w:r>
          </w:p>
        </w:tc>
        <w:tc>
          <w:tcPr>
            <w:tcW w:w="1552" w:type="dxa"/>
            <w:tcBorders>
              <w:top w:val="single" w:sz="4" w:space="0" w:color="auto"/>
              <w:left w:val="single" w:sz="4" w:space="0" w:color="auto"/>
              <w:bottom w:val="single" w:sz="4" w:space="0" w:color="auto"/>
              <w:right w:val="single" w:sz="4" w:space="0" w:color="auto"/>
            </w:tcBorders>
            <w:vAlign w:val="center"/>
            <w:hideMark/>
          </w:tcPr>
          <w:p w14:paraId="2A35AA8D" w14:textId="77777777" w:rsidR="00397AC2" w:rsidRDefault="00397AC2" w:rsidP="0079173A">
            <w:pPr>
              <w:pStyle w:val="TAH0"/>
              <w:spacing w:line="252" w:lineRule="auto"/>
              <w:rPr>
                <w:rFonts w:ascii="Times New Roman" w:hAnsi="Times New Roman"/>
                <w:szCs w:val="18"/>
              </w:rPr>
            </w:pPr>
            <w:r>
              <w:rPr>
                <w:rFonts w:ascii="Times New Roman" w:hAnsi="Times New Roman"/>
                <w:szCs w:val="18"/>
              </w:rPr>
              <w:t>Spectrum access and mitigation requirements</w:t>
            </w:r>
          </w:p>
        </w:tc>
        <w:tc>
          <w:tcPr>
            <w:tcW w:w="1569" w:type="dxa"/>
            <w:tcBorders>
              <w:top w:val="single" w:sz="4" w:space="0" w:color="auto"/>
              <w:left w:val="single" w:sz="4" w:space="0" w:color="auto"/>
              <w:bottom w:val="single" w:sz="4" w:space="0" w:color="auto"/>
              <w:right w:val="single" w:sz="4" w:space="0" w:color="auto"/>
            </w:tcBorders>
            <w:vAlign w:val="center"/>
            <w:hideMark/>
          </w:tcPr>
          <w:p w14:paraId="67DCB98A" w14:textId="77777777" w:rsidR="00397AC2" w:rsidRDefault="00397AC2" w:rsidP="0079173A">
            <w:pPr>
              <w:pStyle w:val="TAH0"/>
              <w:spacing w:line="252" w:lineRule="auto"/>
              <w:rPr>
                <w:rFonts w:ascii="Times New Roman" w:hAnsi="Times New Roman"/>
                <w:szCs w:val="18"/>
              </w:rPr>
            </w:pPr>
            <w:r>
              <w:rPr>
                <w:rFonts w:ascii="Times New Roman" w:hAnsi="Times New Roman"/>
                <w:szCs w:val="18"/>
              </w:rPr>
              <w:t>Modulation / maximum occupied bandwidth</w:t>
            </w:r>
          </w:p>
        </w:tc>
        <w:tc>
          <w:tcPr>
            <w:tcW w:w="1408" w:type="dxa"/>
            <w:tcBorders>
              <w:top w:val="single" w:sz="4" w:space="0" w:color="auto"/>
              <w:left w:val="single" w:sz="4" w:space="0" w:color="auto"/>
              <w:bottom w:val="single" w:sz="4" w:space="0" w:color="auto"/>
              <w:right w:val="single" w:sz="4" w:space="0" w:color="auto"/>
            </w:tcBorders>
            <w:vAlign w:val="center"/>
            <w:hideMark/>
          </w:tcPr>
          <w:p w14:paraId="19C6C691" w14:textId="77777777" w:rsidR="00397AC2" w:rsidRDefault="00397AC2" w:rsidP="0079173A">
            <w:pPr>
              <w:pStyle w:val="TAH0"/>
              <w:spacing w:line="252" w:lineRule="auto"/>
              <w:rPr>
                <w:rFonts w:ascii="Times New Roman" w:hAnsi="Times New Roman"/>
                <w:szCs w:val="18"/>
              </w:rPr>
            </w:pPr>
            <w:r>
              <w:rPr>
                <w:rFonts w:ascii="Times New Roman" w:hAnsi="Times New Roman"/>
                <w:szCs w:val="18"/>
              </w:rPr>
              <w:t>Purpose/Node Placement requirements</w:t>
            </w:r>
          </w:p>
        </w:tc>
        <w:tc>
          <w:tcPr>
            <w:tcW w:w="1170" w:type="dxa"/>
            <w:tcBorders>
              <w:top w:val="single" w:sz="4" w:space="0" w:color="auto"/>
              <w:left w:val="single" w:sz="4" w:space="0" w:color="auto"/>
              <w:bottom w:val="single" w:sz="4" w:space="0" w:color="auto"/>
              <w:right w:val="single" w:sz="4" w:space="0" w:color="auto"/>
            </w:tcBorders>
            <w:vAlign w:val="center"/>
            <w:hideMark/>
          </w:tcPr>
          <w:p w14:paraId="79BC5D92" w14:textId="77777777" w:rsidR="00397AC2" w:rsidRDefault="00397AC2" w:rsidP="0079173A">
            <w:pPr>
              <w:pStyle w:val="TAH0"/>
              <w:spacing w:line="252" w:lineRule="auto"/>
              <w:rPr>
                <w:rFonts w:ascii="Times New Roman" w:hAnsi="Times New Roman"/>
                <w:szCs w:val="18"/>
              </w:rPr>
            </w:pPr>
            <w:r>
              <w:rPr>
                <w:rFonts w:ascii="Times New Roman" w:hAnsi="Times New Roman"/>
                <w:szCs w:val="18"/>
              </w:rPr>
              <w:t>Additional Notes</w:t>
            </w:r>
          </w:p>
        </w:tc>
      </w:tr>
      <w:tr w:rsidR="00397AC2" w14:paraId="32B3F615" w14:textId="77777777" w:rsidTr="00CB4751">
        <w:tc>
          <w:tcPr>
            <w:tcW w:w="355" w:type="dxa"/>
            <w:tcBorders>
              <w:top w:val="single" w:sz="4" w:space="0" w:color="auto"/>
              <w:left w:val="single" w:sz="4" w:space="0" w:color="auto"/>
              <w:bottom w:val="single" w:sz="4" w:space="0" w:color="auto"/>
              <w:right w:val="single" w:sz="4" w:space="0" w:color="auto"/>
            </w:tcBorders>
          </w:tcPr>
          <w:p w14:paraId="2E148E7E" w14:textId="77777777" w:rsidR="00397AC2" w:rsidRDefault="00397AC2" w:rsidP="0079173A">
            <w:pPr>
              <w:pStyle w:val="TAL"/>
              <w:spacing w:line="252" w:lineRule="auto"/>
              <w:rPr>
                <w:rFonts w:ascii="Times New Roman" w:hAnsi="Times New Roman"/>
                <w:szCs w:val="18"/>
              </w:rPr>
            </w:pPr>
          </w:p>
        </w:tc>
        <w:tc>
          <w:tcPr>
            <w:tcW w:w="1245" w:type="dxa"/>
            <w:tcBorders>
              <w:top w:val="single" w:sz="4" w:space="0" w:color="auto"/>
              <w:left w:val="single" w:sz="4" w:space="0" w:color="auto"/>
              <w:bottom w:val="single" w:sz="4" w:space="0" w:color="auto"/>
              <w:right w:val="single" w:sz="4" w:space="0" w:color="auto"/>
            </w:tcBorders>
            <w:hideMark/>
          </w:tcPr>
          <w:p w14:paraId="65AB5415" w14:textId="77777777" w:rsidR="00397AC2" w:rsidRDefault="00397AC2" w:rsidP="0079173A">
            <w:pPr>
              <w:pStyle w:val="TAL"/>
              <w:spacing w:line="252" w:lineRule="auto"/>
              <w:rPr>
                <w:rFonts w:ascii="Times New Roman" w:hAnsi="Times New Roman"/>
                <w:szCs w:val="18"/>
              </w:rPr>
            </w:pPr>
            <w:r>
              <w:rPr>
                <w:rFonts w:ascii="Times New Roman" w:eastAsia="맑은 고딕" w:hAnsi="Times New Roman"/>
                <w:szCs w:val="16"/>
                <w:lang w:eastAsia="ko-KR"/>
              </w:rPr>
              <w:t>52.6 – 54.25</w:t>
            </w:r>
          </w:p>
        </w:tc>
        <w:tc>
          <w:tcPr>
            <w:tcW w:w="2596" w:type="dxa"/>
            <w:tcBorders>
              <w:top w:val="single" w:sz="4" w:space="0" w:color="auto"/>
              <w:left w:val="single" w:sz="4" w:space="0" w:color="auto"/>
              <w:bottom w:val="single" w:sz="4" w:space="0" w:color="auto"/>
              <w:right w:val="single" w:sz="4" w:space="0" w:color="auto"/>
            </w:tcBorders>
            <w:hideMark/>
          </w:tcPr>
          <w:p w14:paraId="78C5A170" w14:textId="77777777" w:rsidR="00397AC2" w:rsidRDefault="00397AC2" w:rsidP="0079173A">
            <w:pPr>
              <w:pStyle w:val="TAL"/>
              <w:spacing w:line="252" w:lineRule="auto"/>
              <w:rPr>
                <w:rFonts w:ascii="Times New Roman" w:hAnsi="Times New Roman"/>
                <w:szCs w:val="18"/>
              </w:rPr>
            </w:pPr>
            <w:r>
              <w:rPr>
                <w:rFonts w:ascii="Times New Roman" w:eastAsia="맑은 고딕" w:hAnsi="Times New Roman"/>
                <w:szCs w:val="16"/>
                <w:lang w:eastAsia="ko-KR"/>
              </w:rPr>
              <w:t>All emission is prohibited</w:t>
            </w:r>
          </w:p>
        </w:tc>
        <w:tc>
          <w:tcPr>
            <w:tcW w:w="1552" w:type="dxa"/>
            <w:tcBorders>
              <w:top w:val="single" w:sz="4" w:space="0" w:color="auto"/>
              <w:left w:val="single" w:sz="4" w:space="0" w:color="auto"/>
              <w:bottom w:val="single" w:sz="4" w:space="0" w:color="auto"/>
              <w:right w:val="single" w:sz="4" w:space="0" w:color="auto"/>
            </w:tcBorders>
            <w:hideMark/>
          </w:tcPr>
          <w:p w14:paraId="50CF3089" w14:textId="77777777" w:rsidR="00397AC2" w:rsidRDefault="00397AC2" w:rsidP="0079173A">
            <w:pPr>
              <w:pStyle w:val="TAL"/>
              <w:spacing w:line="252" w:lineRule="auto"/>
              <w:rPr>
                <w:rFonts w:ascii="Times New Roman" w:hAnsi="Times New Roman"/>
                <w:szCs w:val="18"/>
              </w:rPr>
            </w:pPr>
            <w:r>
              <w:rPr>
                <w:rFonts w:ascii="Times New Roman" w:eastAsia="맑은 고딕" w:hAnsi="Times New Roman"/>
                <w:szCs w:val="16"/>
                <w:lang w:eastAsia="ko-KR"/>
              </w:rPr>
              <w:t>No requirement</w:t>
            </w:r>
          </w:p>
        </w:tc>
        <w:tc>
          <w:tcPr>
            <w:tcW w:w="1569" w:type="dxa"/>
            <w:tcBorders>
              <w:top w:val="single" w:sz="4" w:space="0" w:color="auto"/>
              <w:left w:val="single" w:sz="4" w:space="0" w:color="auto"/>
              <w:bottom w:val="single" w:sz="4" w:space="0" w:color="auto"/>
              <w:right w:val="single" w:sz="4" w:space="0" w:color="auto"/>
            </w:tcBorders>
            <w:hideMark/>
          </w:tcPr>
          <w:p w14:paraId="3785D282" w14:textId="77777777" w:rsidR="00397AC2" w:rsidRDefault="00397AC2" w:rsidP="0079173A">
            <w:pPr>
              <w:pStyle w:val="TAL"/>
              <w:spacing w:line="252" w:lineRule="auto"/>
              <w:rPr>
                <w:rFonts w:ascii="Times New Roman" w:hAnsi="Times New Roman"/>
                <w:szCs w:val="18"/>
              </w:rPr>
            </w:pPr>
            <w:r>
              <w:rPr>
                <w:rFonts w:ascii="Times New Roman" w:eastAsia="맑은 고딕" w:hAnsi="Times New Roman"/>
                <w:szCs w:val="16"/>
                <w:lang w:eastAsia="ko-KR"/>
              </w:rPr>
              <w:t>No requirement</w:t>
            </w:r>
          </w:p>
        </w:tc>
        <w:tc>
          <w:tcPr>
            <w:tcW w:w="1408" w:type="dxa"/>
            <w:tcBorders>
              <w:top w:val="single" w:sz="4" w:space="0" w:color="auto"/>
              <w:left w:val="single" w:sz="4" w:space="0" w:color="auto"/>
              <w:bottom w:val="single" w:sz="4" w:space="0" w:color="auto"/>
              <w:right w:val="single" w:sz="4" w:space="0" w:color="auto"/>
            </w:tcBorders>
            <w:hideMark/>
          </w:tcPr>
          <w:p w14:paraId="23E99DCB" w14:textId="77777777" w:rsidR="00397AC2" w:rsidRDefault="00397AC2" w:rsidP="0079173A">
            <w:pPr>
              <w:pStyle w:val="TAL"/>
              <w:spacing w:line="252" w:lineRule="auto"/>
              <w:rPr>
                <w:rFonts w:ascii="Times New Roman" w:hAnsi="Times New Roman"/>
                <w:szCs w:val="18"/>
              </w:rPr>
            </w:pPr>
            <w:r>
              <w:rPr>
                <w:rFonts w:ascii="Times New Roman" w:eastAsia="맑은 고딕" w:hAnsi="Times New Roman"/>
                <w:szCs w:val="16"/>
                <w:lang w:eastAsia="ko-KR"/>
              </w:rPr>
              <w:t>No requirement</w:t>
            </w:r>
          </w:p>
        </w:tc>
        <w:tc>
          <w:tcPr>
            <w:tcW w:w="1170" w:type="dxa"/>
            <w:tcBorders>
              <w:top w:val="single" w:sz="4" w:space="0" w:color="auto"/>
              <w:left w:val="single" w:sz="4" w:space="0" w:color="auto"/>
              <w:bottom w:val="single" w:sz="4" w:space="0" w:color="auto"/>
              <w:right w:val="single" w:sz="4" w:space="0" w:color="auto"/>
            </w:tcBorders>
            <w:hideMark/>
          </w:tcPr>
          <w:p w14:paraId="5457430C" w14:textId="77777777" w:rsidR="00397AC2" w:rsidRDefault="00397AC2" w:rsidP="0079173A">
            <w:pPr>
              <w:pStyle w:val="TAL"/>
              <w:spacing w:line="252" w:lineRule="auto"/>
              <w:rPr>
                <w:rFonts w:ascii="Times New Roman" w:hAnsi="Times New Roman"/>
                <w:szCs w:val="18"/>
              </w:rPr>
            </w:pPr>
            <w:r>
              <w:rPr>
                <w:rFonts w:ascii="Times New Roman" w:eastAsia="맑은 고딕" w:hAnsi="Times New Roman"/>
                <w:szCs w:val="16"/>
                <w:lang w:eastAsia="ko-KR"/>
              </w:rPr>
              <w:t>All emission is prohibited</w:t>
            </w:r>
          </w:p>
        </w:tc>
      </w:tr>
      <w:tr w:rsidR="00397AC2" w14:paraId="3B0AD1C3" w14:textId="77777777" w:rsidTr="00CB4751">
        <w:tc>
          <w:tcPr>
            <w:tcW w:w="355" w:type="dxa"/>
            <w:tcBorders>
              <w:top w:val="single" w:sz="4" w:space="0" w:color="auto"/>
              <w:left w:val="single" w:sz="4" w:space="0" w:color="auto"/>
              <w:bottom w:val="single" w:sz="4" w:space="0" w:color="auto"/>
              <w:right w:val="single" w:sz="4" w:space="0" w:color="auto"/>
            </w:tcBorders>
          </w:tcPr>
          <w:p w14:paraId="3CF44B7C" w14:textId="77777777" w:rsidR="00397AC2" w:rsidRDefault="00397AC2" w:rsidP="0079173A">
            <w:pPr>
              <w:pStyle w:val="TAL"/>
              <w:spacing w:line="252" w:lineRule="auto"/>
              <w:rPr>
                <w:rFonts w:ascii="Times New Roman" w:hAnsi="Times New Roman"/>
                <w:szCs w:val="18"/>
              </w:rPr>
            </w:pPr>
          </w:p>
        </w:tc>
        <w:tc>
          <w:tcPr>
            <w:tcW w:w="1245" w:type="dxa"/>
            <w:tcBorders>
              <w:top w:val="single" w:sz="4" w:space="0" w:color="auto"/>
              <w:left w:val="single" w:sz="4" w:space="0" w:color="auto"/>
              <w:bottom w:val="single" w:sz="4" w:space="0" w:color="auto"/>
              <w:right w:val="single" w:sz="4" w:space="0" w:color="auto"/>
            </w:tcBorders>
            <w:hideMark/>
          </w:tcPr>
          <w:p w14:paraId="0300B54F" w14:textId="77777777" w:rsidR="00397AC2" w:rsidRDefault="00397AC2" w:rsidP="0079173A">
            <w:pPr>
              <w:pStyle w:val="TAL"/>
              <w:spacing w:line="252" w:lineRule="auto"/>
              <w:rPr>
                <w:rFonts w:ascii="Times New Roman" w:hAnsi="Times New Roman"/>
                <w:szCs w:val="18"/>
              </w:rPr>
            </w:pPr>
            <w:r>
              <w:rPr>
                <w:rFonts w:ascii="Times New Roman" w:hAnsi="Times New Roman"/>
                <w:szCs w:val="18"/>
              </w:rPr>
              <w:t>57 – 66</w:t>
            </w:r>
          </w:p>
        </w:tc>
        <w:tc>
          <w:tcPr>
            <w:tcW w:w="2596" w:type="dxa"/>
            <w:tcBorders>
              <w:top w:val="single" w:sz="4" w:space="0" w:color="auto"/>
              <w:left w:val="single" w:sz="4" w:space="0" w:color="auto"/>
              <w:bottom w:val="single" w:sz="4" w:space="0" w:color="auto"/>
              <w:right w:val="single" w:sz="4" w:space="0" w:color="auto"/>
            </w:tcBorders>
            <w:hideMark/>
          </w:tcPr>
          <w:p w14:paraId="4D384255" w14:textId="77777777" w:rsidR="00397AC2" w:rsidRDefault="00397AC2" w:rsidP="0079173A">
            <w:pPr>
              <w:pStyle w:val="TAL"/>
              <w:spacing w:line="252" w:lineRule="auto"/>
              <w:rPr>
                <w:rFonts w:ascii="Times New Roman" w:hAnsi="Times New Roman"/>
                <w:szCs w:val="18"/>
              </w:rPr>
            </w:pPr>
            <w:r>
              <w:rPr>
                <w:rFonts w:ascii="Times New Roman" w:hAnsi="Times New Roman"/>
                <w:szCs w:val="18"/>
              </w:rPr>
              <w:t>Max Tx power 500mW (beamformed antenna)</w:t>
            </w:r>
          </w:p>
          <w:p w14:paraId="02559E49" w14:textId="77777777" w:rsidR="00397AC2" w:rsidRDefault="00397AC2" w:rsidP="0079173A">
            <w:pPr>
              <w:pStyle w:val="TAL"/>
              <w:spacing w:line="252" w:lineRule="auto"/>
              <w:rPr>
                <w:rFonts w:ascii="Times New Roman" w:hAnsi="Times New Roman"/>
                <w:szCs w:val="18"/>
              </w:rPr>
            </w:pPr>
            <w:r>
              <w:rPr>
                <w:rFonts w:ascii="Times New Roman" w:hAnsi="Times New Roman"/>
                <w:szCs w:val="18"/>
              </w:rPr>
              <w:t>Max Tx power 100mW (omni-direction antenna).</w:t>
            </w:r>
          </w:p>
          <w:p w14:paraId="29A6141D" w14:textId="77777777" w:rsidR="00397AC2" w:rsidRDefault="00397AC2" w:rsidP="0079173A">
            <w:pPr>
              <w:pStyle w:val="TAL"/>
              <w:spacing w:line="252" w:lineRule="auto"/>
              <w:rPr>
                <w:rFonts w:ascii="Times New Roman" w:hAnsi="Times New Roman"/>
                <w:szCs w:val="18"/>
              </w:rPr>
            </w:pPr>
            <w:r>
              <w:rPr>
                <w:rFonts w:ascii="Times New Roman" w:hAnsi="Times New Roman"/>
                <w:szCs w:val="18"/>
              </w:rPr>
              <w:t>Max PSD 13dBm/MHz</w:t>
            </w:r>
          </w:p>
          <w:p w14:paraId="635E5BDA" w14:textId="77777777" w:rsidR="00397AC2" w:rsidRDefault="00397AC2" w:rsidP="0079173A">
            <w:pPr>
              <w:pStyle w:val="TAL"/>
              <w:spacing w:line="252" w:lineRule="auto"/>
              <w:rPr>
                <w:rFonts w:ascii="Times New Roman" w:hAnsi="Times New Roman"/>
                <w:szCs w:val="18"/>
              </w:rPr>
            </w:pPr>
            <w:r>
              <w:rPr>
                <w:rFonts w:ascii="Times New Roman" w:hAnsi="Times New Roman"/>
                <w:szCs w:val="18"/>
              </w:rPr>
              <w:t>Max EIRP 43dBm</w:t>
            </w:r>
          </w:p>
          <w:p w14:paraId="35F69755" w14:textId="77777777" w:rsidR="00397AC2" w:rsidRDefault="00397AC2" w:rsidP="0079173A">
            <w:pPr>
              <w:pStyle w:val="TAL"/>
              <w:spacing w:line="252" w:lineRule="auto"/>
              <w:rPr>
                <w:rFonts w:ascii="Times New Roman" w:hAnsi="Times New Roman"/>
                <w:szCs w:val="18"/>
              </w:rPr>
            </w:pPr>
            <w:r>
              <w:rPr>
                <w:rFonts w:ascii="Times New Roman" w:hAnsi="Times New Roman"/>
                <w:szCs w:val="18"/>
              </w:rPr>
              <w:t>Max antenna gain 16dBi</w:t>
            </w:r>
          </w:p>
          <w:p w14:paraId="50186940" w14:textId="77777777" w:rsidR="00397AC2" w:rsidRDefault="00397AC2" w:rsidP="0079173A">
            <w:pPr>
              <w:pStyle w:val="TAL"/>
              <w:spacing w:line="252" w:lineRule="auto"/>
              <w:rPr>
                <w:rFonts w:ascii="Times New Roman" w:hAnsi="Times New Roman"/>
                <w:szCs w:val="18"/>
              </w:rPr>
            </w:pPr>
            <w:r>
              <w:rPr>
                <w:rFonts w:ascii="Times New Roman" w:hAnsi="Times New Roman"/>
                <w:szCs w:val="18"/>
              </w:rPr>
              <w:t>[Note 1]</w:t>
            </w:r>
          </w:p>
        </w:tc>
        <w:tc>
          <w:tcPr>
            <w:tcW w:w="1552" w:type="dxa"/>
            <w:tcBorders>
              <w:top w:val="single" w:sz="4" w:space="0" w:color="auto"/>
              <w:left w:val="single" w:sz="4" w:space="0" w:color="auto"/>
              <w:bottom w:val="single" w:sz="4" w:space="0" w:color="auto"/>
              <w:right w:val="single" w:sz="4" w:space="0" w:color="auto"/>
            </w:tcBorders>
            <w:hideMark/>
          </w:tcPr>
          <w:p w14:paraId="538AA021" w14:textId="77777777" w:rsidR="00397AC2" w:rsidRDefault="00397AC2" w:rsidP="0079173A">
            <w:pPr>
              <w:pStyle w:val="TAL"/>
              <w:spacing w:line="252" w:lineRule="auto"/>
              <w:rPr>
                <w:rFonts w:ascii="Times New Roman" w:hAnsi="Times New Roman"/>
                <w:szCs w:val="18"/>
              </w:rPr>
            </w:pPr>
            <w:r>
              <w:rPr>
                <w:rFonts w:ascii="Times New Roman" w:hAnsi="Times New Roman"/>
                <w:szCs w:val="18"/>
              </w:rPr>
              <w:t>No requirement.</w:t>
            </w:r>
          </w:p>
          <w:p w14:paraId="082DF0B4" w14:textId="77777777" w:rsidR="00397AC2" w:rsidRDefault="00397AC2" w:rsidP="0079173A">
            <w:pPr>
              <w:pStyle w:val="TAL"/>
              <w:spacing w:line="252" w:lineRule="auto"/>
              <w:rPr>
                <w:rFonts w:ascii="Times New Roman" w:hAnsi="Times New Roman"/>
                <w:szCs w:val="18"/>
              </w:rPr>
            </w:pPr>
            <w:r>
              <w:rPr>
                <w:rFonts w:ascii="Times New Roman" w:hAnsi="Times New Roman"/>
                <w:szCs w:val="18"/>
              </w:rPr>
              <w:t>Note 3</w:t>
            </w:r>
          </w:p>
        </w:tc>
        <w:tc>
          <w:tcPr>
            <w:tcW w:w="1569" w:type="dxa"/>
            <w:tcBorders>
              <w:top w:val="single" w:sz="4" w:space="0" w:color="auto"/>
              <w:left w:val="single" w:sz="4" w:space="0" w:color="auto"/>
              <w:bottom w:val="single" w:sz="4" w:space="0" w:color="auto"/>
              <w:right w:val="single" w:sz="4" w:space="0" w:color="auto"/>
            </w:tcBorders>
            <w:hideMark/>
          </w:tcPr>
          <w:p w14:paraId="6577CD48" w14:textId="77777777" w:rsidR="00397AC2" w:rsidRDefault="00397AC2" w:rsidP="0079173A">
            <w:pPr>
              <w:pStyle w:val="TAL"/>
              <w:spacing w:line="252" w:lineRule="auto"/>
              <w:rPr>
                <w:rFonts w:ascii="Times New Roman" w:hAnsi="Times New Roman"/>
                <w:szCs w:val="18"/>
              </w:rPr>
            </w:pPr>
            <w:r>
              <w:rPr>
                <w:rFonts w:ascii="Times New Roman" w:hAnsi="Times New Roman"/>
                <w:szCs w:val="16"/>
              </w:rPr>
              <w:t>Occupied BW shall be within the range of 57-66 GHz</w:t>
            </w:r>
          </w:p>
        </w:tc>
        <w:tc>
          <w:tcPr>
            <w:tcW w:w="1408" w:type="dxa"/>
            <w:tcBorders>
              <w:top w:val="single" w:sz="4" w:space="0" w:color="auto"/>
              <w:left w:val="single" w:sz="4" w:space="0" w:color="auto"/>
              <w:bottom w:val="single" w:sz="4" w:space="0" w:color="auto"/>
              <w:right w:val="single" w:sz="4" w:space="0" w:color="auto"/>
            </w:tcBorders>
            <w:hideMark/>
          </w:tcPr>
          <w:p w14:paraId="400B1D38" w14:textId="77777777" w:rsidR="00397AC2" w:rsidRDefault="00397AC2" w:rsidP="0079173A">
            <w:pPr>
              <w:pStyle w:val="TAL"/>
              <w:spacing w:line="252" w:lineRule="auto"/>
              <w:rPr>
                <w:rFonts w:ascii="Times New Roman" w:hAnsi="Times New Roman"/>
                <w:szCs w:val="18"/>
              </w:rPr>
            </w:pPr>
            <w:r>
              <w:rPr>
                <w:rFonts w:ascii="Times New Roman" w:hAnsi="Times New Roman"/>
                <w:szCs w:val="18"/>
              </w:rPr>
              <w:t>Other than fixed point-to-point</w:t>
            </w:r>
          </w:p>
        </w:tc>
        <w:tc>
          <w:tcPr>
            <w:tcW w:w="1170" w:type="dxa"/>
            <w:tcBorders>
              <w:top w:val="single" w:sz="4" w:space="0" w:color="auto"/>
              <w:left w:val="single" w:sz="4" w:space="0" w:color="auto"/>
              <w:bottom w:val="single" w:sz="4" w:space="0" w:color="auto"/>
              <w:right w:val="single" w:sz="4" w:space="0" w:color="auto"/>
            </w:tcBorders>
            <w:hideMark/>
          </w:tcPr>
          <w:p w14:paraId="056CD3ED" w14:textId="77777777" w:rsidR="00397AC2" w:rsidRDefault="00397AC2" w:rsidP="0079173A">
            <w:pPr>
              <w:pStyle w:val="TAL"/>
              <w:spacing w:line="252" w:lineRule="auto"/>
              <w:rPr>
                <w:rFonts w:ascii="Times New Roman" w:hAnsi="Times New Roman"/>
                <w:szCs w:val="18"/>
              </w:rPr>
            </w:pPr>
            <w:r>
              <w:rPr>
                <w:rFonts w:ascii="Times New Roman" w:hAnsi="Times New Roman"/>
                <w:szCs w:val="18"/>
              </w:rPr>
              <w:t>Unlicensed</w:t>
            </w:r>
          </w:p>
        </w:tc>
      </w:tr>
      <w:tr w:rsidR="00397AC2" w14:paraId="7267DBE3" w14:textId="77777777" w:rsidTr="00CB4751">
        <w:tc>
          <w:tcPr>
            <w:tcW w:w="355" w:type="dxa"/>
            <w:tcBorders>
              <w:top w:val="single" w:sz="4" w:space="0" w:color="auto"/>
              <w:left w:val="single" w:sz="4" w:space="0" w:color="auto"/>
              <w:bottom w:val="single" w:sz="4" w:space="0" w:color="auto"/>
              <w:right w:val="single" w:sz="4" w:space="0" w:color="auto"/>
            </w:tcBorders>
          </w:tcPr>
          <w:p w14:paraId="291DF531" w14:textId="77777777" w:rsidR="00397AC2" w:rsidRDefault="00397AC2" w:rsidP="0079173A">
            <w:pPr>
              <w:pStyle w:val="TAL"/>
              <w:spacing w:line="252" w:lineRule="auto"/>
              <w:rPr>
                <w:rFonts w:ascii="Times New Roman" w:hAnsi="Times New Roman"/>
                <w:szCs w:val="18"/>
              </w:rPr>
            </w:pPr>
          </w:p>
        </w:tc>
        <w:tc>
          <w:tcPr>
            <w:tcW w:w="1245" w:type="dxa"/>
            <w:tcBorders>
              <w:top w:val="single" w:sz="4" w:space="0" w:color="auto"/>
              <w:left w:val="single" w:sz="4" w:space="0" w:color="auto"/>
              <w:bottom w:val="single" w:sz="4" w:space="0" w:color="auto"/>
              <w:right w:val="single" w:sz="4" w:space="0" w:color="auto"/>
            </w:tcBorders>
            <w:hideMark/>
          </w:tcPr>
          <w:p w14:paraId="7D5419FC" w14:textId="77777777" w:rsidR="00397AC2" w:rsidRDefault="00397AC2" w:rsidP="0079173A">
            <w:pPr>
              <w:pStyle w:val="TAL"/>
              <w:spacing w:line="252" w:lineRule="auto"/>
              <w:rPr>
                <w:rFonts w:ascii="Times New Roman" w:eastAsia="맑은 고딕" w:hAnsi="Times New Roman"/>
                <w:szCs w:val="18"/>
                <w:lang w:eastAsia="ko-KR"/>
              </w:rPr>
            </w:pPr>
            <w:r>
              <w:rPr>
                <w:rFonts w:ascii="Times New Roman" w:hAnsi="Times New Roman"/>
                <w:szCs w:val="18"/>
              </w:rPr>
              <w:t>57 – 66</w:t>
            </w:r>
          </w:p>
        </w:tc>
        <w:tc>
          <w:tcPr>
            <w:tcW w:w="2596" w:type="dxa"/>
            <w:tcBorders>
              <w:top w:val="single" w:sz="4" w:space="0" w:color="auto"/>
              <w:left w:val="single" w:sz="4" w:space="0" w:color="auto"/>
              <w:bottom w:val="single" w:sz="4" w:space="0" w:color="auto"/>
              <w:right w:val="single" w:sz="4" w:space="0" w:color="auto"/>
            </w:tcBorders>
            <w:hideMark/>
          </w:tcPr>
          <w:p w14:paraId="1E75D9CD" w14:textId="77777777" w:rsidR="00397AC2" w:rsidRDefault="00397AC2" w:rsidP="0079173A">
            <w:pPr>
              <w:pStyle w:val="TAL"/>
              <w:spacing w:line="252" w:lineRule="auto"/>
              <w:rPr>
                <w:rFonts w:ascii="Times New Roman" w:eastAsia="SimSun" w:hAnsi="Times New Roman"/>
                <w:szCs w:val="18"/>
              </w:rPr>
            </w:pPr>
            <w:r>
              <w:rPr>
                <w:rFonts w:ascii="Times New Roman" w:hAnsi="Times New Roman"/>
                <w:szCs w:val="18"/>
              </w:rPr>
              <w:t>Max Tx power 500mW (beamformed antenna)</w:t>
            </w:r>
          </w:p>
          <w:p w14:paraId="2A314DB0" w14:textId="77777777" w:rsidR="00397AC2" w:rsidRDefault="00397AC2" w:rsidP="0079173A">
            <w:pPr>
              <w:pStyle w:val="TAL"/>
              <w:spacing w:line="252" w:lineRule="auto"/>
              <w:rPr>
                <w:rFonts w:ascii="Times New Roman" w:hAnsi="Times New Roman"/>
                <w:szCs w:val="18"/>
              </w:rPr>
            </w:pPr>
            <w:r>
              <w:rPr>
                <w:rFonts w:ascii="Times New Roman" w:hAnsi="Times New Roman"/>
                <w:szCs w:val="18"/>
              </w:rPr>
              <w:t>Max Tx power 100mW (omni-direction antenna).</w:t>
            </w:r>
          </w:p>
          <w:p w14:paraId="407E25F7" w14:textId="77777777" w:rsidR="00397AC2" w:rsidRDefault="00397AC2" w:rsidP="0079173A">
            <w:pPr>
              <w:pStyle w:val="TAL"/>
              <w:spacing w:line="252" w:lineRule="auto"/>
              <w:rPr>
                <w:rFonts w:ascii="Times New Roman" w:hAnsi="Times New Roman"/>
                <w:szCs w:val="18"/>
              </w:rPr>
            </w:pPr>
            <w:r>
              <w:rPr>
                <w:rFonts w:ascii="Times New Roman" w:hAnsi="Times New Roman"/>
                <w:szCs w:val="18"/>
              </w:rPr>
              <w:t>Max PSD 13dBm/MHz</w:t>
            </w:r>
          </w:p>
          <w:p w14:paraId="42834414" w14:textId="77777777" w:rsidR="00397AC2" w:rsidRDefault="00397AC2" w:rsidP="0079173A">
            <w:pPr>
              <w:pStyle w:val="TAL"/>
              <w:spacing w:line="252" w:lineRule="auto"/>
              <w:rPr>
                <w:rFonts w:ascii="Times New Roman" w:hAnsi="Times New Roman"/>
                <w:szCs w:val="18"/>
              </w:rPr>
            </w:pPr>
            <w:r>
              <w:rPr>
                <w:rFonts w:ascii="Times New Roman" w:hAnsi="Times New Roman"/>
                <w:szCs w:val="18"/>
              </w:rPr>
              <w:t>Max EIRP 57dBm</w:t>
            </w:r>
          </w:p>
          <w:p w14:paraId="40D79AD1" w14:textId="77777777" w:rsidR="00397AC2" w:rsidRDefault="00397AC2" w:rsidP="0079173A">
            <w:pPr>
              <w:pStyle w:val="TAL"/>
              <w:spacing w:line="252" w:lineRule="auto"/>
              <w:rPr>
                <w:rFonts w:ascii="Times New Roman" w:hAnsi="Times New Roman"/>
                <w:szCs w:val="18"/>
              </w:rPr>
            </w:pPr>
            <w:r>
              <w:rPr>
                <w:rFonts w:ascii="Times New Roman" w:hAnsi="Times New Roman"/>
                <w:szCs w:val="18"/>
              </w:rPr>
              <w:t>[Note 1]</w:t>
            </w:r>
          </w:p>
        </w:tc>
        <w:tc>
          <w:tcPr>
            <w:tcW w:w="1552" w:type="dxa"/>
            <w:tcBorders>
              <w:top w:val="single" w:sz="4" w:space="0" w:color="auto"/>
              <w:left w:val="single" w:sz="4" w:space="0" w:color="auto"/>
              <w:bottom w:val="single" w:sz="4" w:space="0" w:color="auto"/>
              <w:right w:val="single" w:sz="4" w:space="0" w:color="auto"/>
            </w:tcBorders>
            <w:hideMark/>
          </w:tcPr>
          <w:p w14:paraId="2A5B1ED1" w14:textId="77777777" w:rsidR="00397AC2" w:rsidRDefault="00397AC2" w:rsidP="0079173A">
            <w:pPr>
              <w:pStyle w:val="TAL"/>
              <w:spacing w:line="252" w:lineRule="auto"/>
              <w:rPr>
                <w:rFonts w:ascii="Times New Roman" w:hAnsi="Times New Roman"/>
                <w:szCs w:val="18"/>
              </w:rPr>
            </w:pPr>
            <w:r>
              <w:rPr>
                <w:rFonts w:ascii="Times New Roman" w:hAnsi="Times New Roman"/>
                <w:szCs w:val="18"/>
              </w:rPr>
              <w:t>No requirement.</w:t>
            </w:r>
          </w:p>
          <w:p w14:paraId="04B9F811" w14:textId="77777777" w:rsidR="00397AC2" w:rsidRDefault="00397AC2" w:rsidP="0079173A">
            <w:pPr>
              <w:pStyle w:val="TAL"/>
              <w:spacing w:line="252" w:lineRule="auto"/>
              <w:rPr>
                <w:rFonts w:ascii="Times New Roman" w:hAnsi="Times New Roman"/>
                <w:szCs w:val="18"/>
              </w:rPr>
            </w:pPr>
            <w:r>
              <w:rPr>
                <w:rFonts w:ascii="Times New Roman" w:hAnsi="Times New Roman"/>
                <w:szCs w:val="16"/>
              </w:rPr>
              <w:t>Note 3</w:t>
            </w:r>
          </w:p>
        </w:tc>
        <w:tc>
          <w:tcPr>
            <w:tcW w:w="1569" w:type="dxa"/>
            <w:tcBorders>
              <w:top w:val="single" w:sz="4" w:space="0" w:color="auto"/>
              <w:left w:val="single" w:sz="4" w:space="0" w:color="auto"/>
              <w:bottom w:val="single" w:sz="4" w:space="0" w:color="auto"/>
              <w:right w:val="single" w:sz="4" w:space="0" w:color="auto"/>
            </w:tcBorders>
            <w:hideMark/>
          </w:tcPr>
          <w:p w14:paraId="6D6E6A3B" w14:textId="77777777" w:rsidR="00397AC2" w:rsidRDefault="00397AC2" w:rsidP="0079173A">
            <w:pPr>
              <w:pStyle w:val="TAL"/>
              <w:spacing w:line="252" w:lineRule="auto"/>
              <w:rPr>
                <w:rFonts w:ascii="Times New Roman" w:hAnsi="Times New Roman"/>
                <w:szCs w:val="18"/>
              </w:rPr>
            </w:pPr>
            <w:r>
              <w:rPr>
                <w:rFonts w:ascii="Times New Roman" w:hAnsi="Times New Roman"/>
                <w:szCs w:val="16"/>
              </w:rPr>
              <w:t>Occupied BW shall be within the range of 57-66 GHz</w:t>
            </w:r>
          </w:p>
        </w:tc>
        <w:tc>
          <w:tcPr>
            <w:tcW w:w="1408" w:type="dxa"/>
            <w:tcBorders>
              <w:top w:val="single" w:sz="4" w:space="0" w:color="auto"/>
              <w:left w:val="single" w:sz="4" w:space="0" w:color="auto"/>
              <w:bottom w:val="single" w:sz="4" w:space="0" w:color="auto"/>
              <w:right w:val="single" w:sz="4" w:space="0" w:color="auto"/>
            </w:tcBorders>
            <w:hideMark/>
          </w:tcPr>
          <w:p w14:paraId="3FEE5344" w14:textId="77777777" w:rsidR="00397AC2" w:rsidRDefault="00397AC2" w:rsidP="0079173A">
            <w:pPr>
              <w:pStyle w:val="TAL"/>
              <w:spacing w:line="252" w:lineRule="auto"/>
              <w:rPr>
                <w:rFonts w:ascii="Times New Roman" w:hAnsi="Times New Roman"/>
                <w:szCs w:val="18"/>
              </w:rPr>
            </w:pPr>
            <w:r>
              <w:rPr>
                <w:rFonts w:ascii="Times New Roman" w:hAnsi="Times New Roman"/>
                <w:szCs w:val="18"/>
              </w:rPr>
              <w:t>Fixed point-to-point</w:t>
            </w:r>
          </w:p>
        </w:tc>
        <w:tc>
          <w:tcPr>
            <w:tcW w:w="1170" w:type="dxa"/>
            <w:tcBorders>
              <w:top w:val="single" w:sz="4" w:space="0" w:color="auto"/>
              <w:left w:val="single" w:sz="4" w:space="0" w:color="auto"/>
              <w:bottom w:val="single" w:sz="4" w:space="0" w:color="auto"/>
              <w:right w:val="single" w:sz="4" w:space="0" w:color="auto"/>
            </w:tcBorders>
            <w:hideMark/>
          </w:tcPr>
          <w:p w14:paraId="34FD3F08" w14:textId="77777777" w:rsidR="00397AC2" w:rsidRDefault="00397AC2" w:rsidP="0079173A">
            <w:pPr>
              <w:pStyle w:val="TAL"/>
              <w:spacing w:line="252" w:lineRule="auto"/>
              <w:rPr>
                <w:rFonts w:ascii="Times New Roman" w:hAnsi="Times New Roman"/>
                <w:szCs w:val="18"/>
              </w:rPr>
            </w:pPr>
            <w:r>
              <w:rPr>
                <w:rFonts w:ascii="Times New Roman" w:hAnsi="Times New Roman"/>
                <w:szCs w:val="18"/>
              </w:rPr>
              <w:t>Unlicensed</w:t>
            </w:r>
          </w:p>
        </w:tc>
      </w:tr>
      <w:tr w:rsidR="00397AC2" w14:paraId="56901148" w14:textId="77777777" w:rsidTr="00CB4751">
        <w:tc>
          <w:tcPr>
            <w:tcW w:w="355" w:type="dxa"/>
            <w:tcBorders>
              <w:top w:val="single" w:sz="4" w:space="0" w:color="auto"/>
              <w:left w:val="single" w:sz="4" w:space="0" w:color="auto"/>
              <w:bottom w:val="single" w:sz="4" w:space="0" w:color="auto"/>
              <w:right w:val="single" w:sz="4" w:space="0" w:color="auto"/>
            </w:tcBorders>
          </w:tcPr>
          <w:p w14:paraId="156B8655" w14:textId="77777777" w:rsidR="00397AC2" w:rsidRDefault="00397AC2" w:rsidP="0079173A">
            <w:pPr>
              <w:pStyle w:val="TAL"/>
              <w:spacing w:line="252" w:lineRule="auto"/>
              <w:rPr>
                <w:rFonts w:ascii="Times New Roman" w:hAnsi="Times New Roman"/>
                <w:szCs w:val="18"/>
              </w:rPr>
            </w:pPr>
          </w:p>
        </w:tc>
        <w:tc>
          <w:tcPr>
            <w:tcW w:w="1245" w:type="dxa"/>
            <w:tcBorders>
              <w:top w:val="single" w:sz="4" w:space="0" w:color="auto"/>
              <w:left w:val="single" w:sz="4" w:space="0" w:color="auto"/>
              <w:bottom w:val="single" w:sz="4" w:space="0" w:color="auto"/>
              <w:right w:val="single" w:sz="4" w:space="0" w:color="auto"/>
            </w:tcBorders>
            <w:hideMark/>
          </w:tcPr>
          <w:p w14:paraId="590D2FE3" w14:textId="77777777" w:rsidR="00397AC2" w:rsidRDefault="00397AC2" w:rsidP="0079173A">
            <w:pPr>
              <w:pStyle w:val="TAL"/>
              <w:spacing w:line="252" w:lineRule="auto"/>
              <w:rPr>
                <w:rFonts w:ascii="Times New Roman" w:hAnsi="Times New Roman"/>
                <w:szCs w:val="18"/>
              </w:rPr>
            </w:pPr>
            <w:r>
              <w:rPr>
                <w:rFonts w:ascii="Times New Roman" w:hAnsi="Times New Roman"/>
                <w:szCs w:val="18"/>
              </w:rPr>
              <w:t>71 – 76</w:t>
            </w:r>
          </w:p>
        </w:tc>
        <w:tc>
          <w:tcPr>
            <w:tcW w:w="2596" w:type="dxa"/>
            <w:tcBorders>
              <w:top w:val="single" w:sz="4" w:space="0" w:color="auto"/>
              <w:left w:val="single" w:sz="4" w:space="0" w:color="auto"/>
              <w:bottom w:val="single" w:sz="4" w:space="0" w:color="auto"/>
              <w:right w:val="single" w:sz="4" w:space="0" w:color="auto"/>
            </w:tcBorders>
            <w:hideMark/>
          </w:tcPr>
          <w:p w14:paraId="69F2FC77" w14:textId="77777777" w:rsidR="00397AC2" w:rsidRDefault="00397AC2" w:rsidP="0079173A">
            <w:pPr>
              <w:pStyle w:val="TAL"/>
              <w:spacing w:line="252" w:lineRule="auto"/>
              <w:rPr>
                <w:rFonts w:ascii="Times New Roman" w:hAnsi="Times New Roman"/>
                <w:szCs w:val="18"/>
              </w:rPr>
            </w:pPr>
            <w:r>
              <w:rPr>
                <w:rFonts w:ascii="Times New Roman" w:hAnsi="Times New Roman"/>
                <w:szCs w:val="18"/>
              </w:rPr>
              <w:t>Max EIRP 85dBm</w:t>
            </w:r>
          </w:p>
          <w:p w14:paraId="29CC5BBD" w14:textId="77777777" w:rsidR="00397AC2" w:rsidRDefault="00397AC2" w:rsidP="0079173A">
            <w:pPr>
              <w:pStyle w:val="TAL"/>
              <w:spacing w:line="252" w:lineRule="auto"/>
              <w:rPr>
                <w:rFonts w:ascii="Times New Roman" w:hAnsi="Times New Roman"/>
                <w:szCs w:val="18"/>
              </w:rPr>
            </w:pPr>
            <w:r>
              <w:rPr>
                <w:rFonts w:ascii="Times New Roman" w:hAnsi="Times New Roman"/>
                <w:szCs w:val="18"/>
              </w:rPr>
              <w:t>Max Tx power 3W</w:t>
            </w:r>
          </w:p>
          <w:p w14:paraId="1FE83AD4" w14:textId="77777777" w:rsidR="00397AC2" w:rsidRDefault="00397AC2" w:rsidP="0079173A">
            <w:pPr>
              <w:pStyle w:val="TAL"/>
              <w:spacing w:line="252" w:lineRule="auto"/>
              <w:rPr>
                <w:rFonts w:ascii="Times New Roman" w:hAnsi="Times New Roman"/>
                <w:szCs w:val="18"/>
              </w:rPr>
            </w:pPr>
            <w:r>
              <w:rPr>
                <w:rFonts w:ascii="Times New Roman" w:hAnsi="Times New Roman"/>
                <w:szCs w:val="18"/>
              </w:rPr>
              <w:t>Max PSD 150mW/100MHz</w:t>
            </w:r>
          </w:p>
          <w:p w14:paraId="2B259056" w14:textId="77777777" w:rsidR="00397AC2" w:rsidRDefault="00397AC2" w:rsidP="0079173A">
            <w:pPr>
              <w:pStyle w:val="TAL"/>
              <w:spacing w:line="252" w:lineRule="auto"/>
              <w:rPr>
                <w:rFonts w:ascii="Times New Roman" w:hAnsi="Times New Roman"/>
                <w:szCs w:val="18"/>
              </w:rPr>
            </w:pPr>
            <w:r>
              <w:rPr>
                <w:rFonts w:ascii="Times New Roman" w:hAnsi="Times New Roman"/>
                <w:szCs w:val="18"/>
              </w:rPr>
              <w:t>Min antenna gain 43dBi, antenna half beamwidth less than 1.2 degrees. [Note 2]</w:t>
            </w:r>
          </w:p>
        </w:tc>
        <w:tc>
          <w:tcPr>
            <w:tcW w:w="1552" w:type="dxa"/>
            <w:tcBorders>
              <w:top w:val="single" w:sz="4" w:space="0" w:color="auto"/>
              <w:left w:val="single" w:sz="4" w:space="0" w:color="auto"/>
              <w:bottom w:val="single" w:sz="4" w:space="0" w:color="auto"/>
              <w:right w:val="single" w:sz="4" w:space="0" w:color="auto"/>
            </w:tcBorders>
            <w:hideMark/>
          </w:tcPr>
          <w:p w14:paraId="5B1F0B5B" w14:textId="77777777" w:rsidR="00397AC2" w:rsidRDefault="00397AC2" w:rsidP="0079173A">
            <w:pPr>
              <w:pStyle w:val="TAL"/>
              <w:spacing w:line="252" w:lineRule="auto"/>
              <w:rPr>
                <w:rFonts w:ascii="Times New Roman" w:hAnsi="Times New Roman"/>
                <w:szCs w:val="18"/>
              </w:rPr>
            </w:pPr>
            <w:r>
              <w:rPr>
                <w:rFonts w:ascii="Times New Roman" w:hAnsi="Times New Roman"/>
                <w:szCs w:val="18"/>
              </w:rPr>
              <w:t>Permits use under condition that do not cause interference to Astronomy stations that are already in use.</w:t>
            </w:r>
          </w:p>
        </w:tc>
        <w:tc>
          <w:tcPr>
            <w:tcW w:w="1569" w:type="dxa"/>
            <w:tcBorders>
              <w:top w:val="single" w:sz="4" w:space="0" w:color="auto"/>
              <w:left w:val="single" w:sz="4" w:space="0" w:color="auto"/>
              <w:bottom w:val="single" w:sz="4" w:space="0" w:color="auto"/>
              <w:right w:val="single" w:sz="4" w:space="0" w:color="auto"/>
            </w:tcBorders>
            <w:hideMark/>
          </w:tcPr>
          <w:p w14:paraId="51039346" w14:textId="77777777" w:rsidR="00397AC2" w:rsidRDefault="00397AC2" w:rsidP="0079173A">
            <w:pPr>
              <w:pStyle w:val="TAL"/>
              <w:spacing w:line="252" w:lineRule="auto"/>
              <w:rPr>
                <w:rFonts w:ascii="Times New Roman" w:hAnsi="Times New Roman"/>
                <w:szCs w:val="18"/>
              </w:rPr>
            </w:pPr>
            <w:r>
              <w:rPr>
                <w:rFonts w:ascii="Times New Roman" w:hAnsi="Times New Roman"/>
                <w:szCs w:val="18"/>
              </w:rPr>
              <w:t>Max bandwidth 5GHz.</w:t>
            </w:r>
          </w:p>
          <w:p w14:paraId="1135CFE1" w14:textId="77777777" w:rsidR="00397AC2" w:rsidRDefault="00397AC2" w:rsidP="0079173A">
            <w:pPr>
              <w:pStyle w:val="TAL"/>
              <w:spacing w:line="252" w:lineRule="auto"/>
              <w:rPr>
                <w:rFonts w:ascii="Times New Roman" w:hAnsi="Times New Roman"/>
                <w:szCs w:val="18"/>
              </w:rPr>
            </w:pPr>
            <w:r>
              <w:rPr>
                <w:rFonts w:ascii="Times New Roman" w:hAnsi="Times New Roman"/>
                <w:szCs w:val="18"/>
              </w:rPr>
              <w:t>Occupied BW shall be within the range of 71-76 GHz</w:t>
            </w:r>
          </w:p>
        </w:tc>
        <w:tc>
          <w:tcPr>
            <w:tcW w:w="1408" w:type="dxa"/>
            <w:tcBorders>
              <w:top w:val="single" w:sz="4" w:space="0" w:color="auto"/>
              <w:left w:val="single" w:sz="4" w:space="0" w:color="auto"/>
              <w:bottom w:val="single" w:sz="4" w:space="0" w:color="auto"/>
              <w:right w:val="single" w:sz="4" w:space="0" w:color="auto"/>
            </w:tcBorders>
            <w:hideMark/>
          </w:tcPr>
          <w:p w14:paraId="5874B058" w14:textId="77777777" w:rsidR="00397AC2" w:rsidRDefault="00397AC2" w:rsidP="0079173A">
            <w:pPr>
              <w:pStyle w:val="TAL"/>
              <w:rPr>
                <w:rFonts w:ascii="Times New Roman" w:eastAsia="맑은 고딕" w:hAnsi="Times New Roman"/>
                <w:szCs w:val="16"/>
                <w:lang w:eastAsia="ko-KR"/>
              </w:rPr>
            </w:pPr>
            <w:r>
              <w:rPr>
                <w:rFonts w:ascii="Times New Roman" w:eastAsia="맑은 고딕" w:hAnsi="Times New Roman"/>
                <w:szCs w:val="16"/>
                <w:lang w:eastAsia="ko-KR"/>
              </w:rPr>
              <w:t>For licensed fixed point-to-point wireless communications</w:t>
            </w:r>
          </w:p>
          <w:p w14:paraId="0F9E165C" w14:textId="77777777" w:rsidR="00397AC2" w:rsidRDefault="00397AC2" w:rsidP="0079173A">
            <w:pPr>
              <w:pStyle w:val="TAL"/>
              <w:spacing w:line="252" w:lineRule="auto"/>
              <w:rPr>
                <w:rFonts w:ascii="Times New Roman" w:eastAsia="SimSun" w:hAnsi="Times New Roman"/>
                <w:szCs w:val="18"/>
              </w:rPr>
            </w:pPr>
            <w:r>
              <w:rPr>
                <w:rFonts w:ascii="Times New Roman" w:eastAsia="맑은 고딕" w:hAnsi="Times New Roman"/>
                <w:szCs w:val="16"/>
                <w:lang w:eastAsia="ko-KR"/>
              </w:rPr>
              <w:t>For amateur radio station (see Note 4 for channelization)</w:t>
            </w:r>
          </w:p>
        </w:tc>
        <w:tc>
          <w:tcPr>
            <w:tcW w:w="1170" w:type="dxa"/>
            <w:tcBorders>
              <w:top w:val="single" w:sz="4" w:space="0" w:color="auto"/>
              <w:left w:val="single" w:sz="4" w:space="0" w:color="auto"/>
              <w:bottom w:val="single" w:sz="4" w:space="0" w:color="auto"/>
              <w:right w:val="single" w:sz="4" w:space="0" w:color="auto"/>
            </w:tcBorders>
          </w:tcPr>
          <w:p w14:paraId="3ECC7A99" w14:textId="77777777" w:rsidR="00397AC2" w:rsidRDefault="00397AC2" w:rsidP="0079173A">
            <w:pPr>
              <w:pStyle w:val="TAL"/>
              <w:spacing w:line="252" w:lineRule="auto"/>
              <w:rPr>
                <w:rFonts w:ascii="Times New Roman" w:hAnsi="Times New Roman"/>
                <w:szCs w:val="18"/>
              </w:rPr>
            </w:pPr>
            <w:r>
              <w:rPr>
                <w:rFonts w:ascii="Times New Roman" w:hAnsi="Times New Roman"/>
                <w:szCs w:val="18"/>
              </w:rPr>
              <w:t>Frequency error should be less than ±150×10</w:t>
            </w:r>
            <w:r>
              <w:rPr>
                <w:rFonts w:ascii="Times New Roman" w:hAnsi="Times New Roman"/>
                <w:szCs w:val="18"/>
                <w:vertAlign w:val="superscript"/>
              </w:rPr>
              <w:t>-6</w:t>
            </w:r>
            <w:r>
              <w:rPr>
                <w:rFonts w:ascii="Times New Roman" w:hAnsi="Times New Roman"/>
                <w:szCs w:val="18"/>
              </w:rPr>
              <w:t>.</w:t>
            </w:r>
          </w:p>
          <w:p w14:paraId="45881BBE" w14:textId="77777777" w:rsidR="00397AC2" w:rsidRDefault="00397AC2" w:rsidP="0079173A">
            <w:pPr>
              <w:pStyle w:val="TAL"/>
              <w:spacing w:line="252" w:lineRule="auto"/>
              <w:rPr>
                <w:rFonts w:ascii="Times New Roman" w:hAnsi="Times New Roman"/>
                <w:szCs w:val="18"/>
              </w:rPr>
            </w:pPr>
            <w:r>
              <w:rPr>
                <w:rFonts w:ascii="Times New Roman" w:hAnsi="Times New Roman"/>
                <w:szCs w:val="18"/>
              </w:rPr>
              <w:t>Note 4.</w:t>
            </w:r>
          </w:p>
          <w:p w14:paraId="119D31E6" w14:textId="77777777" w:rsidR="00397AC2" w:rsidRDefault="00397AC2" w:rsidP="0079173A">
            <w:pPr>
              <w:pStyle w:val="TAL"/>
              <w:spacing w:line="252" w:lineRule="auto"/>
              <w:rPr>
                <w:rFonts w:ascii="Times New Roman" w:hAnsi="Times New Roman"/>
                <w:szCs w:val="18"/>
              </w:rPr>
            </w:pPr>
          </w:p>
        </w:tc>
      </w:tr>
      <w:tr w:rsidR="00397AC2" w14:paraId="133788F3" w14:textId="77777777" w:rsidTr="00CB4751">
        <w:tc>
          <w:tcPr>
            <w:tcW w:w="355" w:type="dxa"/>
            <w:tcBorders>
              <w:top w:val="single" w:sz="4" w:space="0" w:color="auto"/>
              <w:left w:val="single" w:sz="4" w:space="0" w:color="auto"/>
              <w:bottom w:val="single" w:sz="4" w:space="0" w:color="auto"/>
              <w:right w:val="single" w:sz="4" w:space="0" w:color="auto"/>
            </w:tcBorders>
          </w:tcPr>
          <w:p w14:paraId="6FF3D0FE" w14:textId="77777777" w:rsidR="00397AC2" w:rsidRDefault="00397AC2" w:rsidP="0079173A">
            <w:pPr>
              <w:pStyle w:val="TAL"/>
              <w:spacing w:line="252" w:lineRule="auto"/>
              <w:rPr>
                <w:rFonts w:ascii="Times New Roman" w:hAnsi="Times New Roman"/>
                <w:szCs w:val="18"/>
              </w:rPr>
            </w:pPr>
          </w:p>
        </w:tc>
        <w:tc>
          <w:tcPr>
            <w:tcW w:w="1245" w:type="dxa"/>
            <w:tcBorders>
              <w:top w:val="single" w:sz="4" w:space="0" w:color="auto"/>
              <w:left w:val="single" w:sz="4" w:space="0" w:color="auto"/>
              <w:bottom w:val="single" w:sz="4" w:space="0" w:color="auto"/>
              <w:right w:val="single" w:sz="4" w:space="0" w:color="auto"/>
            </w:tcBorders>
            <w:hideMark/>
          </w:tcPr>
          <w:p w14:paraId="77A5984E" w14:textId="77777777" w:rsidR="00397AC2" w:rsidRDefault="00397AC2" w:rsidP="0079173A">
            <w:pPr>
              <w:pStyle w:val="TAL"/>
              <w:spacing w:line="252" w:lineRule="auto"/>
              <w:rPr>
                <w:rFonts w:ascii="Times New Roman" w:hAnsi="Times New Roman"/>
                <w:szCs w:val="18"/>
              </w:rPr>
            </w:pPr>
            <w:r>
              <w:rPr>
                <w:rFonts w:ascii="Times New Roman" w:hAnsi="Times New Roman"/>
                <w:szCs w:val="18"/>
              </w:rPr>
              <w:t>76 – 77</w:t>
            </w:r>
          </w:p>
        </w:tc>
        <w:tc>
          <w:tcPr>
            <w:tcW w:w="2596" w:type="dxa"/>
            <w:tcBorders>
              <w:top w:val="single" w:sz="4" w:space="0" w:color="auto"/>
              <w:left w:val="single" w:sz="4" w:space="0" w:color="auto"/>
              <w:bottom w:val="single" w:sz="4" w:space="0" w:color="auto"/>
              <w:right w:val="single" w:sz="4" w:space="0" w:color="auto"/>
            </w:tcBorders>
            <w:hideMark/>
          </w:tcPr>
          <w:p w14:paraId="26D0E83E" w14:textId="77777777" w:rsidR="00397AC2" w:rsidRDefault="00397AC2" w:rsidP="0079173A">
            <w:pPr>
              <w:pStyle w:val="TAL"/>
              <w:spacing w:line="252" w:lineRule="auto"/>
              <w:rPr>
                <w:rFonts w:ascii="Times New Roman" w:hAnsi="Times New Roman"/>
                <w:szCs w:val="18"/>
              </w:rPr>
            </w:pPr>
            <w:r>
              <w:rPr>
                <w:rFonts w:ascii="Times New Roman" w:hAnsi="Times New Roman"/>
                <w:szCs w:val="18"/>
              </w:rPr>
              <w:t>Max Tx power 10mW</w:t>
            </w:r>
          </w:p>
          <w:p w14:paraId="376A4866" w14:textId="77777777" w:rsidR="00397AC2" w:rsidRDefault="00397AC2" w:rsidP="0079173A">
            <w:pPr>
              <w:pStyle w:val="TAL"/>
              <w:spacing w:line="252" w:lineRule="auto"/>
              <w:rPr>
                <w:rFonts w:ascii="Times New Roman" w:hAnsi="Times New Roman"/>
                <w:szCs w:val="18"/>
              </w:rPr>
            </w:pPr>
            <w:r>
              <w:rPr>
                <w:rFonts w:ascii="Times New Roman" w:hAnsi="Times New Roman"/>
                <w:szCs w:val="18"/>
              </w:rPr>
              <w:t>EIRP below 55dBm</w:t>
            </w:r>
          </w:p>
          <w:p w14:paraId="03683B8A" w14:textId="77777777" w:rsidR="00397AC2" w:rsidRDefault="00397AC2" w:rsidP="0079173A">
            <w:pPr>
              <w:pStyle w:val="TAL"/>
              <w:spacing w:line="252" w:lineRule="auto"/>
              <w:rPr>
                <w:rFonts w:ascii="Times New Roman" w:hAnsi="Times New Roman"/>
                <w:szCs w:val="18"/>
              </w:rPr>
            </w:pPr>
            <w:r>
              <w:rPr>
                <w:rFonts w:ascii="Times New Roman" w:hAnsi="Times New Roman"/>
                <w:szCs w:val="18"/>
              </w:rPr>
              <w:t>[Note 5]</w:t>
            </w:r>
          </w:p>
        </w:tc>
        <w:tc>
          <w:tcPr>
            <w:tcW w:w="1552" w:type="dxa"/>
            <w:tcBorders>
              <w:top w:val="single" w:sz="4" w:space="0" w:color="auto"/>
              <w:left w:val="single" w:sz="4" w:space="0" w:color="auto"/>
              <w:bottom w:val="single" w:sz="4" w:space="0" w:color="auto"/>
              <w:right w:val="single" w:sz="4" w:space="0" w:color="auto"/>
            </w:tcBorders>
            <w:hideMark/>
          </w:tcPr>
          <w:p w14:paraId="50C0BF60" w14:textId="77777777" w:rsidR="00397AC2" w:rsidRDefault="00397AC2" w:rsidP="0079173A">
            <w:pPr>
              <w:pStyle w:val="TAL"/>
              <w:spacing w:line="252" w:lineRule="auto"/>
              <w:rPr>
                <w:rFonts w:ascii="Times New Roman" w:hAnsi="Times New Roman"/>
                <w:szCs w:val="18"/>
              </w:rPr>
            </w:pPr>
            <w:r>
              <w:rPr>
                <w:rFonts w:ascii="Times New Roman" w:hAnsi="Times New Roman"/>
                <w:szCs w:val="18"/>
              </w:rPr>
              <w:t>Function for interference avoidance shall be required.</w:t>
            </w:r>
          </w:p>
          <w:p w14:paraId="0D7AA018" w14:textId="77777777" w:rsidR="00397AC2" w:rsidRDefault="00397AC2" w:rsidP="0079173A">
            <w:pPr>
              <w:pStyle w:val="TAL"/>
              <w:spacing w:line="252" w:lineRule="auto"/>
              <w:rPr>
                <w:rFonts w:ascii="Times New Roman" w:hAnsi="Times New Roman"/>
                <w:szCs w:val="18"/>
              </w:rPr>
            </w:pPr>
            <w:r>
              <w:rPr>
                <w:rFonts w:ascii="Times New Roman" w:hAnsi="Times New Roman"/>
                <w:szCs w:val="18"/>
              </w:rPr>
              <w:t>(No Specific technical requirement is  described)</w:t>
            </w:r>
          </w:p>
        </w:tc>
        <w:tc>
          <w:tcPr>
            <w:tcW w:w="1569" w:type="dxa"/>
            <w:tcBorders>
              <w:top w:val="single" w:sz="4" w:space="0" w:color="auto"/>
              <w:left w:val="single" w:sz="4" w:space="0" w:color="auto"/>
              <w:bottom w:val="single" w:sz="4" w:space="0" w:color="auto"/>
              <w:right w:val="single" w:sz="4" w:space="0" w:color="auto"/>
            </w:tcBorders>
            <w:hideMark/>
          </w:tcPr>
          <w:p w14:paraId="345C6082" w14:textId="77777777" w:rsidR="00397AC2" w:rsidRDefault="00397AC2" w:rsidP="0079173A">
            <w:pPr>
              <w:pStyle w:val="TAL"/>
              <w:spacing w:line="252" w:lineRule="auto"/>
              <w:rPr>
                <w:rFonts w:ascii="Times New Roman" w:hAnsi="Times New Roman"/>
                <w:szCs w:val="18"/>
              </w:rPr>
            </w:pPr>
            <w:r>
              <w:rPr>
                <w:rFonts w:ascii="Times New Roman" w:hAnsi="Times New Roman"/>
                <w:szCs w:val="18"/>
              </w:rPr>
              <w:t>Occupied BW shall be within the range of 76-77 GHz</w:t>
            </w:r>
          </w:p>
        </w:tc>
        <w:tc>
          <w:tcPr>
            <w:tcW w:w="1408" w:type="dxa"/>
            <w:tcBorders>
              <w:top w:val="single" w:sz="4" w:space="0" w:color="auto"/>
              <w:left w:val="single" w:sz="4" w:space="0" w:color="auto"/>
              <w:bottom w:val="single" w:sz="4" w:space="0" w:color="auto"/>
              <w:right w:val="single" w:sz="4" w:space="0" w:color="auto"/>
            </w:tcBorders>
            <w:hideMark/>
          </w:tcPr>
          <w:p w14:paraId="56EF2002" w14:textId="77777777" w:rsidR="00397AC2" w:rsidRDefault="00397AC2" w:rsidP="0079173A">
            <w:pPr>
              <w:pStyle w:val="TAL"/>
              <w:spacing w:line="252" w:lineRule="auto"/>
              <w:rPr>
                <w:rFonts w:ascii="Times New Roman" w:hAnsi="Times New Roman"/>
                <w:szCs w:val="18"/>
              </w:rPr>
            </w:pPr>
            <w:r>
              <w:rPr>
                <w:rFonts w:ascii="Times New Roman" w:hAnsi="Times New Roman"/>
                <w:szCs w:val="18"/>
              </w:rPr>
              <w:t>Automotive crash prevention radar</w:t>
            </w:r>
          </w:p>
        </w:tc>
        <w:tc>
          <w:tcPr>
            <w:tcW w:w="1170" w:type="dxa"/>
            <w:tcBorders>
              <w:top w:val="single" w:sz="4" w:space="0" w:color="auto"/>
              <w:left w:val="single" w:sz="4" w:space="0" w:color="auto"/>
              <w:bottom w:val="single" w:sz="4" w:space="0" w:color="auto"/>
              <w:right w:val="single" w:sz="4" w:space="0" w:color="auto"/>
            </w:tcBorders>
            <w:hideMark/>
          </w:tcPr>
          <w:p w14:paraId="2EABE331" w14:textId="77777777" w:rsidR="00397AC2" w:rsidRDefault="00397AC2" w:rsidP="0079173A">
            <w:pPr>
              <w:pStyle w:val="TAL"/>
              <w:spacing w:line="252" w:lineRule="auto"/>
              <w:rPr>
                <w:rFonts w:ascii="Times New Roman" w:hAnsi="Times New Roman"/>
                <w:szCs w:val="18"/>
              </w:rPr>
            </w:pPr>
            <w:r>
              <w:rPr>
                <w:rFonts w:ascii="Times New Roman" w:hAnsi="Times New Roman"/>
                <w:szCs w:val="18"/>
              </w:rPr>
              <w:t>Unlicensed</w:t>
            </w:r>
          </w:p>
        </w:tc>
      </w:tr>
      <w:tr w:rsidR="00397AC2" w14:paraId="512BFDA2" w14:textId="77777777" w:rsidTr="00CB4751">
        <w:tc>
          <w:tcPr>
            <w:tcW w:w="355" w:type="dxa"/>
            <w:tcBorders>
              <w:top w:val="single" w:sz="4" w:space="0" w:color="auto"/>
              <w:left w:val="single" w:sz="4" w:space="0" w:color="auto"/>
              <w:bottom w:val="single" w:sz="4" w:space="0" w:color="auto"/>
              <w:right w:val="single" w:sz="4" w:space="0" w:color="auto"/>
            </w:tcBorders>
          </w:tcPr>
          <w:p w14:paraId="548D83F4" w14:textId="77777777" w:rsidR="00397AC2" w:rsidRDefault="00397AC2" w:rsidP="0079173A">
            <w:pPr>
              <w:pStyle w:val="TAL"/>
              <w:spacing w:line="252" w:lineRule="auto"/>
              <w:rPr>
                <w:rFonts w:ascii="Times New Roman" w:hAnsi="Times New Roman"/>
                <w:szCs w:val="18"/>
              </w:rPr>
            </w:pPr>
          </w:p>
        </w:tc>
        <w:tc>
          <w:tcPr>
            <w:tcW w:w="1245" w:type="dxa"/>
            <w:tcBorders>
              <w:top w:val="single" w:sz="4" w:space="0" w:color="auto"/>
              <w:left w:val="single" w:sz="4" w:space="0" w:color="auto"/>
              <w:bottom w:val="single" w:sz="4" w:space="0" w:color="auto"/>
              <w:right w:val="single" w:sz="4" w:space="0" w:color="auto"/>
            </w:tcBorders>
            <w:hideMark/>
          </w:tcPr>
          <w:p w14:paraId="540C11E3" w14:textId="77777777" w:rsidR="00397AC2" w:rsidRDefault="00397AC2" w:rsidP="0079173A">
            <w:pPr>
              <w:pStyle w:val="TAL"/>
              <w:spacing w:line="252" w:lineRule="auto"/>
              <w:rPr>
                <w:rFonts w:ascii="Times New Roman" w:hAnsi="Times New Roman"/>
                <w:szCs w:val="18"/>
              </w:rPr>
            </w:pPr>
            <w:r>
              <w:rPr>
                <w:rFonts w:ascii="Times New Roman" w:hAnsi="Times New Roman"/>
                <w:szCs w:val="16"/>
              </w:rPr>
              <w:t>76 – 81</w:t>
            </w:r>
          </w:p>
        </w:tc>
        <w:tc>
          <w:tcPr>
            <w:tcW w:w="2596" w:type="dxa"/>
            <w:tcBorders>
              <w:top w:val="single" w:sz="4" w:space="0" w:color="auto"/>
              <w:left w:val="single" w:sz="4" w:space="0" w:color="auto"/>
              <w:bottom w:val="single" w:sz="4" w:space="0" w:color="auto"/>
              <w:right w:val="single" w:sz="4" w:space="0" w:color="auto"/>
            </w:tcBorders>
          </w:tcPr>
          <w:p w14:paraId="6E172108" w14:textId="77777777" w:rsidR="00397AC2" w:rsidRDefault="00397AC2" w:rsidP="0079173A">
            <w:pPr>
              <w:pStyle w:val="TAL"/>
              <w:rPr>
                <w:rFonts w:ascii="Times New Roman" w:hAnsi="Times New Roman"/>
                <w:szCs w:val="16"/>
              </w:rPr>
            </w:pPr>
            <w:r>
              <w:rPr>
                <w:rFonts w:ascii="Times New Roman" w:hAnsi="Times New Roman"/>
                <w:szCs w:val="16"/>
              </w:rPr>
              <w:t>PSD below -3 dBm/MHz</w:t>
            </w:r>
          </w:p>
          <w:p w14:paraId="085B1B82" w14:textId="77777777" w:rsidR="00397AC2" w:rsidRDefault="00397AC2" w:rsidP="0079173A">
            <w:pPr>
              <w:pStyle w:val="TAL"/>
              <w:spacing w:line="252" w:lineRule="auto"/>
              <w:rPr>
                <w:rFonts w:ascii="Times New Roman" w:hAnsi="Times New Roman"/>
                <w:szCs w:val="16"/>
              </w:rPr>
            </w:pPr>
            <w:r>
              <w:rPr>
                <w:rFonts w:ascii="Times New Roman" w:hAnsi="Times New Roman"/>
                <w:szCs w:val="16"/>
              </w:rPr>
              <w:t>EIRP below 34dBm/50MHz</w:t>
            </w:r>
          </w:p>
          <w:p w14:paraId="2A3AF769" w14:textId="77777777" w:rsidR="00397AC2" w:rsidRDefault="00397AC2" w:rsidP="0079173A">
            <w:pPr>
              <w:pStyle w:val="TAL"/>
              <w:spacing w:line="252" w:lineRule="auto"/>
              <w:rPr>
                <w:rFonts w:ascii="Times New Roman" w:hAnsi="Times New Roman"/>
                <w:szCs w:val="16"/>
              </w:rPr>
            </w:pPr>
          </w:p>
          <w:p w14:paraId="33323EED" w14:textId="77777777" w:rsidR="00397AC2" w:rsidRDefault="00397AC2" w:rsidP="0079173A">
            <w:pPr>
              <w:pStyle w:val="TAL"/>
              <w:rPr>
                <w:rFonts w:ascii="Times New Roman" w:hAnsi="Times New Roman"/>
                <w:szCs w:val="16"/>
              </w:rPr>
            </w:pPr>
            <w:r>
              <w:rPr>
                <w:rFonts w:ascii="Times New Roman" w:hAnsi="Times New Roman"/>
                <w:szCs w:val="16"/>
              </w:rPr>
              <w:t>Fixed antenna orientation with down tilt angle. The half power beamwidth of the antenna array must be smaller than 8 degrees</w:t>
            </w:r>
          </w:p>
          <w:p w14:paraId="29A4E463" w14:textId="77777777" w:rsidR="00397AC2" w:rsidRDefault="00397AC2" w:rsidP="0079173A">
            <w:pPr>
              <w:pStyle w:val="TAL"/>
              <w:rPr>
                <w:rFonts w:ascii="Times New Roman" w:hAnsi="Times New Roman"/>
                <w:szCs w:val="16"/>
              </w:rPr>
            </w:pPr>
          </w:p>
          <w:p w14:paraId="35DA7F16" w14:textId="77777777" w:rsidR="00397AC2" w:rsidRDefault="00397AC2" w:rsidP="0079173A">
            <w:pPr>
              <w:pStyle w:val="TAL"/>
              <w:spacing w:line="252" w:lineRule="auto"/>
              <w:rPr>
                <w:rFonts w:ascii="Times New Roman" w:hAnsi="Times New Roman"/>
                <w:szCs w:val="18"/>
              </w:rPr>
            </w:pPr>
            <w:r>
              <w:rPr>
                <w:rFonts w:ascii="Times New Roman" w:hAnsi="Times New Roman"/>
                <w:szCs w:val="16"/>
              </w:rPr>
              <w:t>Unwanted emission outside the 76-81GHz shall be at least attenuated 20dB more than the PSD</w:t>
            </w:r>
          </w:p>
        </w:tc>
        <w:tc>
          <w:tcPr>
            <w:tcW w:w="1552" w:type="dxa"/>
            <w:tcBorders>
              <w:top w:val="single" w:sz="4" w:space="0" w:color="auto"/>
              <w:left w:val="single" w:sz="4" w:space="0" w:color="auto"/>
              <w:bottom w:val="single" w:sz="4" w:space="0" w:color="auto"/>
              <w:right w:val="single" w:sz="4" w:space="0" w:color="auto"/>
            </w:tcBorders>
            <w:hideMark/>
          </w:tcPr>
          <w:p w14:paraId="1A4A2FA8" w14:textId="77777777" w:rsidR="00397AC2" w:rsidRDefault="00397AC2" w:rsidP="0079173A">
            <w:pPr>
              <w:pStyle w:val="TAL"/>
              <w:spacing w:line="252" w:lineRule="auto"/>
              <w:rPr>
                <w:rFonts w:ascii="Times New Roman" w:hAnsi="Times New Roman"/>
                <w:szCs w:val="18"/>
              </w:rPr>
            </w:pPr>
            <w:r>
              <w:rPr>
                <w:rFonts w:ascii="Times New Roman" w:hAnsi="Times New Roman"/>
                <w:szCs w:val="16"/>
              </w:rPr>
              <w:t>No requirement</w:t>
            </w:r>
          </w:p>
        </w:tc>
        <w:tc>
          <w:tcPr>
            <w:tcW w:w="1569" w:type="dxa"/>
            <w:tcBorders>
              <w:top w:val="single" w:sz="4" w:space="0" w:color="auto"/>
              <w:left w:val="single" w:sz="4" w:space="0" w:color="auto"/>
              <w:bottom w:val="single" w:sz="4" w:space="0" w:color="auto"/>
              <w:right w:val="single" w:sz="4" w:space="0" w:color="auto"/>
            </w:tcBorders>
            <w:hideMark/>
          </w:tcPr>
          <w:p w14:paraId="2B131081" w14:textId="77777777" w:rsidR="00397AC2" w:rsidRDefault="00397AC2" w:rsidP="0079173A">
            <w:pPr>
              <w:pStyle w:val="TAL"/>
              <w:spacing w:line="252" w:lineRule="auto"/>
              <w:rPr>
                <w:rFonts w:ascii="Times New Roman" w:hAnsi="Times New Roman"/>
                <w:szCs w:val="18"/>
              </w:rPr>
            </w:pPr>
            <w:r>
              <w:rPr>
                <w:rFonts w:ascii="Times New Roman" w:hAnsi="Times New Roman"/>
                <w:szCs w:val="16"/>
              </w:rPr>
              <w:t>Occupied BW shall be within the range of 76-81 GHz</w:t>
            </w:r>
          </w:p>
        </w:tc>
        <w:tc>
          <w:tcPr>
            <w:tcW w:w="1408" w:type="dxa"/>
            <w:tcBorders>
              <w:top w:val="single" w:sz="4" w:space="0" w:color="auto"/>
              <w:left w:val="single" w:sz="4" w:space="0" w:color="auto"/>
              <w:bottom w:val="single" w:sz="4" w:space="0" w:color="auto"/>
              <w:right w:val="single" w:sz="4" w:space="0" w:color="auto"/>
            </w:tcBorders>
            <w:hideMark/>
          </w:tcPr>
          <w:p w14:paraId="156D01DA" w14:textId="77777777" w:rsidR="00397AC2" w:rsidRDefault="00397AC2" w:rsidP="0079173A">
            <w:pPr>
              <w:pStyle w:val="TAL"/>
              <w:rPr>
                <w:rFonts w:ascii="Times New Roman" w:hAnsi="Times New Roman"/>
                <w:szCs w:val="16"/>
              </w:rPr>
            </w:pPr>
            <w:r>
              <w:rPr>
                <w:rFonts w:ascii="Times New Roman" w:hAnsi="Times New Roman"/>
                <w:szCs w:val="16"/>
              </w:rPr>
              <w:t>For outdoor level detection radars.</w:t>
            </w:r>
          </w:p>
          <w:p w14:paraId="11ECCBA2" w14:textId="77777777" w:rsidR="00397AC2" w:rsidRDefault="00397AC2" w:rsidP="0079173A">
            <w:pPr>
              <w:pStyle w:val="TAL"/>
              <w:spacing w:line="252" w:lineRule="auto"/>
              <w:rPr>
                <w:rFonts w:ascii="Times New Roman" w:hAnsi="Times New Roman"/>
                <w:szCs w:val="18"/>
              </w:rPr>
            </w:pPr>
            <w:r>
              <w:rPr>
                <w:rFonts w:ascii="Times New Roman" w:eastAsia="맑은 고딕" w:hAnsi="Times New Roman"/>
                <w:szCs w:val="16"/>
                <w:lang w:eastAsia="ko-KR"/>
              </w:rPr>
              <w:t>For amateur radio station (see Note 4 for channelization)</w:t>
            </w:r>
          </w:p>
        </w:tc>
        <w:tc>
          <w:tcPr>
            <w:tcW w:w="1170" w:type="dxa"/>
            <w:tcBorders>
              <w:top w:val="single" w:sz="4" w:space="0" w:color="auto"/>
              <w:left w:val="single" w:sz="4" w:space="0" w:color="auto"/>
              <w:bottom w:val="single" w:sz="4" w:space="0" w:color="auto"/>
              <w:right w:val="single" w:sz="4" w:space="0" w:color="auto"/>
            </w:tcBorders>
          </w:tcPr>
          <w:p w14:paraId="444CCB9C" w14:textId="77777777" w:rsidR="00397AC2" w:rsidRDefault="00397AC2" w:rsidP="0079173A">
            <w:pPr>
              <w:pStyle w:val="TAL"/>
              <w:spacing w:line="252" w:lineRule="auto"/>
              <w:rPr>
                <w:rFonts w:ascii="Times New Roman" w:hAnsi="Times New Roman"/>
                <w:szCs w:val="18"/>
              </w:rPr>
            </w:pPr>
          </w:p>
        </w:tc>
      </w:tr>
      <w:tr w:rsidR="00397AC2" w14:paraId="2D820625" w14:textId="77777777" w:rsidTr="00CB4751">
        <w:tc>
          <w:tcPr>
            <w:tcW w:w="355" w:type="dxa"/>
            <w:tcBorders>
              <w:top w:val="single" w:sz="4" w:space="0" w:color="auto"/>
              <w:left w:val="single" w:sz="4" w:space="0" w:color="auto"/>
              <w:bottom w:val="single" w:sz="4" w:space="0" w:color="auto"/>
              <w:right w:val="single" w:sz="4" w:space="0" w:color="auto"/>
            </w:tcBorders>
          </w:tcPr>
          <w:p w14:paraId="1FAE0127" w14:textId="77777777" w:rsidR="00397AC2" w:rsidRDefault="00397AC2" w:rsidP="0079173A">
            <w:pPr>
              <w:pStyle w:val="TAL"/>
              <w:spacing w:line="252" w:lineRule="auto"/>
              <w:rPr>
                <w:rFonts w:ascii="Times New Roman" w:hAnsi="Times New Roman"/>
                <w:szCs w:val="18"/>
              </w:rPr>
            </w:pPr>
          </w:p>
        </w:tc>
        <w:tc>
          <w:tcPr>
            <w:tcW w:w="1245" w:type="dxa"/>
            <w:tcBorders>
              <w:top w:val="single" w:sz="4" w:space="0" w:color="auto"/>
              <w:left w:val="single" w:sz="4" w:space="0" w:color="auto"/>
              <w:bottom w:val="single" w:sz="4" w:space="0" w:color="auto"/>
              <w:right w:val="single" w:sz="4" w:space="0" w:color="auto"/>
            </w:tcBorders>
            <w:hideMark/>
          </w:tcPr>
          <w:p w14:paraId="716EEBB7" w14:textId="77777777" w:rsidR="00397AC2" w:rsidRDefault="00397AC2" w:rsidP="0079173A">
            <w:pPr>
              <w:pStyle w:val="TAL"/>
              <w:spacing w:line="252" w:lineRule="auto"/>
              <w:rPr>
                <w:rFonts w:ascii="Times New Roman" w:hAnsi="Times New Roman"/>
                <w:szCs w:val="18"/>
              </w:rPr>
            </w:pPr>
            <w:r>
              <w:rPr>
                <w:rFonts w:ascii="Times New Roman" w:hAnsi="Times New Roman"/>
                <w:szCs w:val="18"/>
              </w:rPr>
              <w:t>81 – 86</w:t>
            </w:r>
          </w:p>
        </w:tc>
        <w:tc>
          <w:tcPr>
            <w:tcW w:w="2596" w:type="dxa"/>
            <w:tcBorders>
              <w:top w:val="single" w:sz="4" w:space="0" w:color="auto"/>
              <w:left w:val="single" w:sz="4" w:space="0" w:color="auto"/>
              <w:bottom w:val="single" w:sz="4" w:space="0" w:color="auto"/>
              <w:right w:val="single" w:sz="4" w:space="0" w:color="auto"/>
            </w:tcBorders>
            <w:hideMark/>
          </w:tcPr>
          <w:p w14:paraId="4755AE50" w14:textId="77777777" w:rsidR="00397AC2" w:rsidRDefault="00397AC2" w:rsidP="0079173A">
            <w:pPr>
              <w:pStyle w:val="TAL"/>
              <w:spacing w:line="252" w:lineRule="auto"/>
              <w:rPr>
                <w:rFonts w:ascii="Times New Roman" w:hAnsi="Times New Roman"/>
                <w:szCs w:val="18"/>
              </w:rPr>
            </w:pPr>
            <w:r>
              <w:rPr>
                <w:rFonts w:ascii="Times New Roman" w:hAnsi="Times New Roman"/>
                <w:szCs w:val="18"/>
              </w:rPr>
              <w:t>Max EIRP 55dBW</w:t>
            </w:r>
          </w:p>
          <w:p w14:paraId="3D0CFD04" w14:textId="77777777" w:rsidR="00397AC2" w:rsidRDefault="00397AC2" w:rsidP="0079173A">
            <w:pPr>
              <w:pStyle w:val="TAL"/>
              <w:spacing w:line="252" w:lineRule="auto"/>
              <w:rPr>
                <w:rFonts w:ascii="Times New Roman" w:hAnsi="Times New Roman"/>
                <w:szCs w:val="18"/>
              </w:rPr>
            </w:pPr>
            <w:r>
              <w:rPr>
                <w:rFonts w:ascii="Times New Roman" w:hAnsi="Times New Roman"/>
                <w:szCs w:val="18"/>
              </w:rPr>
              <w:t>Max Tx power 3W</w:t>
            </w:r>
          </w:p>
          <w:p w14:paraId="36536702" w14:textId="77777777" w:rsidR="00397AC2" w:rsidRDefault="00397AC2" w:rsidP="0079173A">
            <w:pPr>
              <w:pStyle w:val="TAL"/>
              <w:spacing w:line="252" w:lineRule="auto"/>
              <w:rPr>
                <w:rFonts w:ascii="Times New Roman" w:hAnsi="Times New Roman"/>
                <w:szCs w:val="18"/>
              </w:rPr>
            </w:pPr>
            <w:r>
              <w:rPr>
                <w:rFonts w:ascii="Times New Roman" w:hAnsi="Times New Roman"/>
                <w:szCs w:val="18"/>
              </w:rPr>
              <w:t>Max PSD 150mW/100MHz</w:t>
            </w:r>
          </w:p>
          <w:p w14:paraId="38A3886D" w14:textId="77777777" w:rsidR="00397AC2" w:rsidRDefault="00397AC2" w:rsidP="0079173A">
            <w:pPr>
              <w:pStyle w:val="TAL"/>
              <w:spacing w:line="252" w:lineRule="auto"/>
              <w:rPr>
                <w:rFonts w:ascii="Times New Roman" w:hAnsi="Times New Roman"/>
                <w:szCs w:val="18"/>
              </w:rPr>
            </w:pPr>
            <w:r>
              <w:rPr>
                <w:rFonts w:ascii="Times New Roman" w:hAnsi="Times New Roman"/>
                <w:szCs w:val="18"/>
              </w:rPr>
              <w:t>Min antenna gain 43dBi, antenna half beamwidth less than 1.2 degrees. [Note 2]</w:t>
            </w:r>
          </w:p>
        </w:tc>
        <w:tc>
          <w:tcPr>
            <w:tcW w:w="1552" w:type="dxa"/>
            <w:tcBorders>
              <w:top w:val="single" w:sz="4" w:space="0" w:color="auto"/>
              <w:left w:val="single" w:sz="4" w:space="0" w:color="auto"/>
              <w:bottom w:val="single" w:sz="4" w:space="0" w:color="auto"/>
              <w:right w:val="single" w:sz="4" w:space="0" w:color="auto"/>
            </w:tcBorders>
            <w:hideMark/>
          </w:tcPr>
          <w:p w14:paraId="74B5891F" w14:textId="77777777" w:rsidR="00397AC2" w:rsidRDefault="00397AC2" w:rsidP="0079173A">
            <w:pPr>
              <w:pStyle w:val="TAL"/>
              <w:spacing w:line="252" w:lineRule="auto"/>
              <w:rPr>
                <w:rFonts w:ascii="Times New Roman" w:hAnsi="Times New Roman"/>
                <w:szCs w:val="18"/>
              </w:rPr>
            </w:pPr>
            <w:r>
              <w:rPr>
                <w:rFonts w:ascii="Times New Roman" w:hAnsi="Times New Roman"/>
                <w:szCs w:val="18"/>
              </w:rPr>
              <w:t>Permits use under condition that do not cause interference to Astronomy stations that are already in use.</w:t>
            </w:r>
          </w:p>
        </w:tc>
        <w:tc>
          <w:tcPr>
            <w:tcW w:w="1569" w:type="dxa"/>
            <w:tcBorders>
              <w:top w:val="single" w:sz="4" w:space="0" w:color="auto"/>
              <w:left w:val="single" w:sz="4" w:space="0" w:color="auto"/>
              <w:bottom w:val="single" w:sz="4" w:space="0" w:color="auto"/>
              <w:right w:val="single" w:sz="4" w:space="0" w:color="auto"/>
            </w:tcBorders>
            <w:hideMark/>
          </w:tcPr>
          <w:p w14:paraId="735A6E0F" w14:textId="77777777" w:rsidR="00397AC2" w:rsidRDefault="00397AC2" w:rsidP="0079173A">
            <w:pPr>
              <w:pStyle w:val="TAL"/>
              <w:spacing w:line="252" w:lineRule="auto"/>
              <w:rPr>
                <w:rFonts w:ascii="Times New Roman" w:hAnsi="Times New Roman"/>
                <w:szCs w:val="18"/>
              </w:rPr>
            </w:pPr>
            <w:r>
              <w:rPr>
                <w:rFonts w:ascii="Times New Roman" w:hAnsi="Times New Roman"/>
                <w:szCs w:val="18"/>
              </w:rPr>
              <w:t>Max bandwidth 5GHz.</w:t>
            </w:r>
          </w:p>
          <w:p w14:paraId="6F3D22C4" w14:textId="77777777" w:rsidR="00397AC2" w:rsidRDefault="00397AC2" w:rsidP="0079173A">
            <w:pPr>
              <w:pStyle w:val="TAL"/>
              <w:spacing w:line="252" w:lineRule="auto"/>
              <w:rPr>
                <w:rFonts w:ascii="Times New Roman" w:hAnsi="Times New Roman"/>
                <w:szCs w:val="18"/>
              </w:rPr>
            </w:pPr>
            <w:r>
              <w:rPr>
                <w:rFonts w:ascii="Times New Roman" w:hAnsi="Times New Roman"/>
                <w:szCs w:val="18"/>
              </w:rPr>
              <w:t>Occupied BW shall be within the range of 81-86 GHz</w:t>
            </w:r>
          </w:p>
        </w:tc>
        <w:tc>
          <w:tcPr>
            <w:tcW w:w="1408" w:type="dxa"/>
            <w:tcBorders>
              <w:top w:val="single" w:sz="4" w:space="0" w:color="auto"/>
              <w:left w:val="single" w:sz="4" w:space="0" w:color="auto"/>
              <w:bottom w:val="single" w:sz="4" w:space="0" w:color="auto"/>
              <w:right w:val="single" w:sz="4" w:space="0" w:color="auto"/>
            </w:tcBorders>
            <w:hideMark/>
          </w:tcPr>
          <w:p w14:paraId="176BBA02" w14:textId="77777777" w:rsidR="00397AC2" w:rsidRDefault="00397AC2" w:rsidP="0079173A">
            <w:pPr>
              <w:pStyle w:val="TAL"/>
              <w:spacing w:line="252" w:lineRule="auto"/>
              <w:rPr>
                <w:rFonts w:ascii="Times New Roman" w:hAnsi="Times New Roman"/>
                <w:szCs w:val="18"/>
              </w:rPr>
            </w:pPr>
            <w:r>
              <w:rPr>
                <w:rFonts w:ascii="Times New Roman" w:hAnsi="Times New Roman"/>
                <w:szCs w:val="18"/>
              </w:rPr>
              <w:t>For licensed fixed point-to-point wireless communications</w:t>
            </w:r>
          </w:p>
        </w:tc>
        <w:tc>
          <w:tcPr>
            <w:tcW w:w="1170" w:type="dxa"/>
            <w:tcBorders>
              <w:top w:val="single" w:sz="4" w:space="0" w:color="auto"/>
              <w:left w:val="single" w:sz="4" w:space="0" w:color="auto"/>
              <w:bottom w:val="single" w:sz="4" w:space="0" w:color="auto"/>
              <w:right w:val="single" w:sz="4" w:space="0" w:color="auto"/>
            </w:tcBorders>
          </w:tcPr>
          <w:p w14:paraId="1ACB9B7F" w14:textId="77777777" w:rsidR="00397AC2" w:rsidRDefault="00397AC2" w:rsidP="0079173A">
            <w:pPr>
              <w:pStyle w:val="TAL"/>
              <w:spacing w:line="252" w:lineRule="auto"/>
              <w:rPr>
                <w:rFonts w:ascii="Times New Roman" w:hAnsi="Times New Roman"/>
                <w:szCs w:val="18"/>
              </w:rPr>
            </w:pPr>
            <w:r>
              <w:rPr>
                <w:rFonts w:ascii="Times New Roman" w:hAnsi="Times New Roman"/>
                <w:szCs w:val="18"/>
              </w:rPr>
              <w:t>Frequency error should be less than ±150×10</w:t>
            </w:r>
            <w:r>
              <w:rPr>
                <w:rFonts w:ascii="Times New Roman" w:hAnsi="Times New Roman"/>
                <w:szCs w:val="18"/>
                <w:vertAlign w:val="superscript"/>
              </w:rPr>
              <w:t>-6</w:t>
            </w:r>
            <w:r>
              <w:rPr>
                <w:rFonts w:ascii="Times New Roman" w:hAnsi="Times New Roman"/>
                <w:szCs w:val="18"/>
              </w:rPr>
              <w:t>.</w:t>
            </w:r>
          </w:p>
          <w:p w14:paraId="10191688" w14:textId="77777777" w:rsidR="00397AC2" w:rsidRDefault="00397AC2" w:rsidP="0079173A">
            <w:pPr>
              <w:pStyle w:val="TAL"/>
              <w:spacing w:line="252" w:lineRule="auto"/>
              <w:rPr>
                <w:rFonts w:ascii="Times New Roman" w:hAnsi="Times New Roman"/>
                <w:szCs w:val="18"/>
              </w:rPr>
            </w:pPr>
          </w:p>
        </w:tc>
      </w:tr>
      <w:tr w:rsidR="00397AC2" w14:paraId="560EFDE8" w14:textId="77777777" w:rsidTr="00CB4751">
        <w:tc>
          <w:tcPr>
            <w:tcW w:w="355" w:type="dxa"/>
            <w:tcBorders>
              <w:top w:val="single" w:sz="4" w:space="0" w:color="auto"/>
              <w:left w:val="single" w:sz="4" w:space="0" w:color="auto"/>
              <w:bottom w:val="single" w:sz="4" w:space="0" w:color="auto"/>
              <w:right w:val="single" w:sz="4" w:space="0" w:color="auto"/>
            </w:tcBorders>
          </w:tcPr>
          <w:p w14:paraId="70328FC2" w14:textId="77777777" w:rsidR="00397AC2" w:rsidRDefault="00397AC2" w:rsidP="0079173A">
            <w:pPr>
              <w:pStyle w:val="TAL"/>
              <w:spacing w:line="252" w:lineRule="auto"/>
              <w:rPr>
                <w:rFonts w:ascii="Times New Roman" w:hAnsi="Times New Roman"/>
                <w:szCs w:val="18"/>
              </w:rPr>
            </w:pPr>
          </w:p>
        </w:tc>
        <w:tc>
          <w:tcPr>
            <w:tcW w:w="1245" w:type="dxa"/>
            <w:tcBorders>
              <w:top w:val="single" w:sz="4" w:space="0" w:color="auto"/>
              <w:left w:val="single" w:sz="4" w:space="0" w:color="auto"/>
              <w:bottom w:val="single" w:sz="4" w:space="0" w:color="auto"/>
              <w:right w:val="single" w:sz="4" w:space="0" w:color="auto"/>
            </w:tcBorders>
            <w:hideMark/>
          </w:tcPr>
          <w:p w14:paraId="5EC1E8E8" w14:textId="77777777" w:rsidR="00397AC2" w:rsidRDefault="00397AC2" w:rsidP="0079173A">
            <w:pPr>
              <w:pStyle w:val="TAL"/>
              <w:spacing w:line="252" w:lineRule="auto"/>
              <w:rPr>
                <w:rFonts w:ascii="Times New Roman" w:hAnsi="Times New Roman"/>
                <w:szCs w:val="18"/>
              </w:rPr>
            </w:pPr>
            <w:r>
              <w:rPr>
                <w:rFonts w:ascii="Times New Roman" w:eastAsia="맑은 고딕" w:hAnsi="Times New Roman"/>
                <w:szCs w:val="18"/>
                <w:lang w:eastAsia="ko-KR"/>
              </w:rPr>
              <w:t>86 – 92</w:t>
            </w:r>
          </w:p>
        </w:tc>
        <w:tc>
          <w:tcPr>
            <w:tcW w:w="2596" w:type="dxa"/>
            <w:tcBorders>
              <w:top w:val="single" w:sz="4" w:space="0" w:color="auto"/>
              <w:left w:val="single" w:sz="4" w:space="0" w:color="auto"/>
              <w:bottom w:val="single" w:sz="4" w:space="0" w:color="auto"/>
              <w:right w:val="single" w:sz="4" w:space="0" w:color="auto"/>
            </w:tcBorders>
            <w:hideMark/>
          </w:tcPr>
          <w:p w14:paraId="5010E79E" w14:textId="77777777" w:rsidR="00397AC2" w:rsidRDefault="00397AC2" w:rsidP="0079173A">
            <w:pPr>
              <w:pStyle w:val="TAL"/>
              <w:spacing w:line="252" w:lineRule="auto"/>
              <w:rPr>
                <w:rFonts w:ascii="Times New Roman" w:hAnsi="Times New Roman"/>
                <w:szCs w:val="18"/>
              </w:rPr>
            </w:pPr>
            <w:r>
              <w:rPr>
                <w:rFonts w:ascii="Times New Roman" w:eastAsia="맑은 고딕" w:hAnsi="Times New Roman"/>
                <w:szCs w:val="18"/>
                <w:lang w:eastAsia="ko-KR"/>
              </w:rPr>
              <w:t>No requirement</w:t>
            </w:r>
          </w:p>
        </w:tc>
        <w:tc>
          <w:tcPr>
            <w:tcW w:w="1552" w:type="dxa"/>
            <w:tcBorders>
              <w:top w:val="single" w:sz="4" w:space="0" w:color="auto"/>
              <w:left w:val="single" w:sz="4" w:space="0" w:color="auto"/>
              <w:bottom w:val="single" w:sz="4" w:space="0" w:color="auto"/>
              <w:right w:val="single" w:sz="4" w:space="0" w:color="auto"/>
            </w:tcBorders>
            <w:hideMark/>
          </w:tcPr>
          <w:p w14:paraId="33928259" w14:textId="77777777" w:rsidR="00397AC2" w:rsidRDefault="00397AC2" w:rsidP="0079173A">
            <w:pPr>
              <w:pStyle w:val="TAL"/>
              <w:spacing w:line="252" w:lineRule="auto"/>
              <w:rPr>
                <w:rFonts w:ascii="Times New Roman" w:hAnsi="Times New Roman"/>
                <w:szCs w:val="18"/>
              </w:rPr>
            </w:pPr>
            <w:r>
              <w:rPr>
                <w:rFonts w:ascii="Times New Roman" w:eastAsia="맑은 고딕" w:hAnsi="Times New Roman"/>
                <w:szCs w:val="18"/>
                <w:lang w:eastAsia="ko-KR"/>
              </w:rPr>
              <w:t>No requirement</w:t>
            </w:r>
          </w:p>
        </w:tc>
        <w:tc>
          <w:tcPr>
            <w:tcW w:w="1569" w:type="dxa"/>
            <w:tcBorders>
              <w:top w:val="single" w:sz="4" w:space="0" w:color="auto"/>
              <w:left w:val="single" w:sz="4" w:space="0" w:color="auto"/>
              <w:bottom w:val="single" w:sz="4" w:space="0" w:color="auto"/>
              <w:right w:val="single" w:sz="4" w:space="0" w:color="auto"/>
            </w:tcBorders>
            <w:hideMark/>
          </w:tcPr>
          <w:p w14:paraId="169F6408" w14:textId="77777777" w:rsidR="00397AC2" w:rsidRDefault="00397AC2" w:rsidP="0079173A">
            <w:pPr>
              <w:pStyle w:val="TAL"/>
              <w:spacing w:line="252" w:lineRule="auto"/>
              <w:rPr>
                <w:rFonts w:ascii="Times New Roman" w:hAnsi="Times New Roman"/>
                <w:szCs w:val="18"/>
              </w:rPr>
            </w:pPr>
            <w:r>
              <w:rPr>
                <w:rFonts w:ascii="Times New Roman" w:eastAsia="맑은 고딕" w:hAnsi="Times New Roman"/>
                <w:szCs w:val="18"/>
                <w:lang w:eastAsia="ko-KR"/>
              </w:rPr>
              <w:t>No requirement</w:t>
            </w:r>
          </w:p>
        </w:tc>
        <w:tc>
          <w:tcPr>
            <w:tcW w:w="1408" w:type="dxa"/>
            <w:tcBorders>
              <w:top w:val="single" w:sz="4" w:space="0" w:color="auto"/>
              <w:left w:val="single" w:sz="4" w:space="0" w:color="auto"/>
              <w:bottom w:val="single" w:sz="4" w:space="0" w:color="auto"/>
              <w:right w:val="single" w:sz="4" w:space="0" w:color="auto"/>
            </w:tcBorders>
            <w:hideMark/>
          </w:tcPr>
          <w:p w14:paraId="7BCD3642" w14:textId="77777777" w:rsidR="00397AC2" w:rsidRDefault="00397AC2" w:rsidP="0079173A">
            <w:pPr>
              <w:pStyle w:val="TAL"/>
              <w:spacing w:line="252" w:lineRule="auto"/>
              <w:rPr>
                <w:rFonts w:ascii="Times New Roman" w:hAnsi="Times New Roman"/>
                <w:szCs w:val="18"/>
              </w:rPr>
            </w:pPr>
            <w:r>
              <w:rPr>
                <w:rFonts w:ascii="Times New Roman" w:eastAsia="맑은 고딕" w:hAnsi="Times New Roman"/>
                <w:szCs w:val="18"/>
                <w:lang w:eastAsia="ko-KR"/>
              </w:rPr>
              <w:t>No requirement</w:t>
            </w:r>
          </w:p>
        </w:tc>
        <w:tc>
          <w:tcPr>
            <w:tcW w:w="1170" w:type="dxa"/>
            <w:tcBorders>
              <w:top w:val="single" w:sz="4" w:space="0" w:color="auto"/>
              <w:left w:val="single" w:sz="4" w:space="0" w:color="auto"/>
              <w:bottom w:val="single" w:sz="4" w:space="0" w:color="auto"/>
              <w:right w:val="single" w:sz="4" w:space="0" w:color="auto"/>
            </w:tcBorders>
            <w:hideMark/>
          </w:tcPr>
          <w:p w14:paraId="0AA77A64" w14:textId="77777777" w:rsidR="00397AC2" w:rsidRDefault="00397AC2" w:rsidP="0079173A">
            <w:pPr>
              <w:pStyle w:val="TAL"/>
              <w:spacing w:line="252" w:lineRule="auto"/>
              <w:rPr>
                <w:rFonts w:ascii="Times New Roman" w:hAnsi="Times New Roman"/>
                <w:szCs w:val="18"/>
              </w:rPr>
            </w:pPr>
            <w:r>
              <w:rPr>
                <w:rFonts w:ascii="Times New Roman" w:eastAsia="맑은 고딕" w:hAnsi="Times New Roman"/>
                <w:szCs w:val="18"/>
                <w:lang w:eastAsia="ko-KR"/>
              </w:rPr>
              <w:t>All emissions are prohibited</w:t>
            </w:r>
          </w:p>
        </w:tc>
      </w:tr>
      <w:tr w:rsidR="00397AC2" w14:paraId="53D5FAA9" w14:textId="77777777" w:rsidTr="00CB4751">
        <w:trPr>
          <w:ins w:id="67" w:author="Hyoungju" w:date="2019-05-24T09:32:00Z"/>
        </w:trPr>
        <w:tc>
          <w:tcPr>
            <w:tcW w:w="355" w:type="dxa"/>
            <w:tcBorders>
              <w:top w:val="single" w:sz="4" w:space="0" w:color="auto"/>
              <w:left w:val="single" w:sz="4" w:space="0" w:color="auto"/>
              <w:bottom w:val="single" w:sz="4" w:space="0" w:color="auto"/>
              <w:right w:val="single" w:sz="4" w:space="0" w:color="auto"/>
            </w:tcBorders>
          </w:tcPr>
          <w:p w14:paraId="4EFC6099" w14:textId="77777777" w:rsidR="00397AC2" w:rsidRDefault="00397AC2" w:rsidP="0079173A">
            <w:pPr>
              <w:pStyle w:val="TAL"/>
              <w:spacing w:line="252" w:lineRule="auto"/>
              <w:rPr>
                <w:ins w:id="68" w:author="Hyoungju" w:date="2019-05-24T09:32:00Z"/>
                <w:rFonts w:ascii="Times New Roman" w:hAnsi="Times New Roman"/>
                <w:szCs w:val="18"/>
              </w:rPr>
            </w:pPr>
          </w:p>
        </w:tc>
        <w:tc>
          <w:tcPr>
            <w:tcW w:w="1245" w:type="dxa"/>
            <w:tcBorders>
              <w:top w:val="single" w:sz="4" w:space="0" w:color="auto"/>
              <w:left w:val="single" w:sz="4" w:space="0" w:color="auto"/>
              <w:bottom w:val="single" w:sz="4" w:space="0" w:color="auto"/>
              <w:right w:val="single" w:sz="4" w:space="0" w:color="auto"/>
            </w:tcBorders>
          </w:tcPr>
          <w:p w14:paraId="4312B37C" w14:textId="719E1C58" w:rsidR="00397AC2" w:rsidRDefault="00397AC2" w:rsidP="0079173A">
            <w:pPr>
              <w:pStyle w:val="TAL"/>
              <w:spacing w:line="252" w:lineRule="auto"/>
              <w:rPr>
                <w:ins w:id="69" w:author="Hyoungju" w:date="2019-05-24T09:32:00Z"/>
                <w:rFonts w:ascii="Times New Roman" w:eastAsia="맑은 고딕" w:hAnsi="Times New Roman"/>
                <w:szCs w:val="18"/>
                <w:lang w:eastAsia="ko-KR"/>
              </w:rPr>
            </w:pPr>
            <w:ins w:id="70" w:author="Hyoungju" w:date="2019-05-24T09:43:00Z">
              <w:r>
                <w:rPr>
                  <w:rFonts w:ascii="Times New Roman" w:eastAsia="맑은 고딕" w:hAnsi="Times New Roman"/>
                  <w:szCs w:val="18"/>
                  <w:lang w:eastAsia="ko-KR"/>
                </w:rPr>
                <w:t>100-102</w:t>
              </w:r>
            </w:ins>
          </w:p>
        </w:tc>
        <w:tc>
          <w:tcPr>
            <w:tcW w:w="2596" w:type="dxa"/>
            <w:tcBorders>
              <w:top w:val="single" w:sz="4" w:space="0" w:color="auto"/>
              <w:left w:val="single" w:sz="4" w:space="0" w:color="auto"/>
              <w:bottom w:val="single" w:sz="4" w:space="0" w:color="auto"/>
              <w:right w:val="single" w:sz="4" w:space="0" w:color="auto"/>
            </w:tcBorders>
          </w:tcPr>
          <w:p w14:paraId="3F7C7716" w14:textId="0CAE99D0" w:rsidR="00397AC2" w:rsidRDefault="00397AC2" w:rsidP="0079173A">
            <w:pPr>
              <w:pStyle w:val="TAL"/>
              <w:spacing w:line="252" w:lineRule="auto"/>
              <w:rPr>
                <w:ins w:id="71" w:author="Hyoungju" w:date="2019-05-24T09:32:00Z"/>
                <w:rFonts w:ascii="Times New Roman" w:eastAsia="맑은 고딕" w:hAnsi="Times New Roman"/>
                <w:szCs w:val="18"/>
                <w:lang w:eastAsia="ko-KR"/>
              </w:rPr>
            </w:pPr>
            <w:ins w:id="72" w:author="Hyoungju" w:date="2019-05-24T09:43:00Z">
              <w:r>
                <w:rPr>
                  <w:rFonts w:ascii="Times New Roman" w:eastAsia="맑은 고딕" w:hAnsi="Times New Roman" w:hint="eastAsia"/>
                  <w:szCs w:val="18"/>
                  <w:lang w:eastAsia="ko-KR"/>
                </w:rPr>
                <w:t>No requirement</w:t>
              </w:r>
            </w:ins>
          </w:p>
        </w:tc>
        <w:tc>
          <w:tcPr>
            <w:tcW w:w="1552" w:type="dxa"/>
            <w:tcBorders>
              <w:top w:val="single" w:sz="4" w:space="0" w:color="auto"/>
              <w:left w:val="single" w:sz="4" w:space="0" w:color="auto"/>
              <w:bottom w:val="single" w:sz="4" w:space="0" w:color="auto"/>
              <w:right w:val="single" w:sz="4" w:space="0" w:color="auto"/>
            </w:tcBorders>
          </w:tcPr>
          <w:p w14:paraId="24F15512" w14:textId="4A38C22A" w:rsidR="00397AC2" w:rsidRDefault="00397AC2" w:rsidP="0079173A">
            <w:pPr>
              <w:pStyle w:val="TAL"/>
              <w:spacing w:line="252" w:lineRule="auto"/>
              <w:rPr>
                <w:ins w:id="73" w:author="Hyoungju" w:date="2019-05-24T09:32:00Z"/>
                <w:rFonts w:ascii="Times New Roman" w:eastAsia="맑은 고딕" w:hAnsi="Times New Roman"/>
                <w:szCs w:val="18"/>
                <w:lang w:eastAsia="ko-KR"/>
              </w:rPr>
            </w:pPr>
            <w:ins w:id="74" w:author="Hyoungju" w:date="2019-05-24T09:43:00Z">
              <w:r>
                <w:rPr>
                  <w:rFonts w:ascii="Times New Roman" w:eastAsia="맑은 고딕" w:hAnsi="Times New Roman" w:hint="eastAsia"/>
                  <w:szCs w:val="18"/>
                  <w:lang w:eastAsia="ko-KR"/>
                </w:rPr>
                <w:t>No requirement</w:t>
              </w:r>
            </w:ins>
          </w:p>
        </w:tc>
        <w:tc>
          <w:tcPr>
            <w:tcW w:w="1569" w:type="dxa"/>
            <w:tcBorders>
              <w:top w:val="single" w:sz="4" w:space="0" w:color="auto"/>
              <w:left w:val="single" w:sz="4" w:space="0" w:color="auto"/>
              <w:bottom w:val="single" w:sz="4" w:space="0" w:color="auto"/>
              <w:right w:val="single" w:sz="4" w:space="0" w:color="auto"/>
            </w:tcBorders>
          </w:tcPr>
          <w:p w14:paraId="5959515B" w14:textId="2529A575" w:rsidR="00397AC2" w:rsidRDefault="00397AC2" w:rsidP="0079173A">
            <w:pPr>
              <w:pStyle w:val="TAL"/>
              <w:spacing w:line="252" w:lineRule="auto"/>
              <w:rPr>
                <w:ins w:id="75" w:author="Hyoungju" w:date="2019-05-24T09:32:00Z"/>
                <w:rFonts w:ascii="Times New Roman" w:eastAsia="맑은 고딕" w:hAnsi="Times New Roman"/>
                <w:szCs w:val="18"/>
                <w:lang w:eastAsia="ko-KR"/>
              </w:rPr>
            </w:pPr>
            <w:ins w:id="76" w:author="Hyoungju" w:date="2019-05-24T09:43:00Z">
              <w:r>
                <w:rPr>
                  <w:rFonts w:ascii="Times New Roman" w:eastAsia="맑은 고딕" w:hAnsi="Times New Roman" w:hint="eastAsia"/>
                  <w:szCs w:val="18"/>
                  <w:lang w:eastAsia="ko-KR"/>
                </w:rPr>
                <w:t>No requirement</w:t>
              </w:r>
            </w:ins>
          </w:p>
        </w:tc>
        <w:tc>
          <w:tcPr>
            <w:tcW w:w="1408" w:type="dxa"/>
            <w:tcBorders>
              <w:top w:val="single" w:sz="4" w:space="0" w:color="auto"/>
              <w:left w:val="single" w:sz="4" w:space="0" w:color="auto"/>
              <w:bottom w:val="single" w:sz="4" w:space="0" w:color="auto"/>
              <w:right w:val="single" w:sz="4" w:space="0" w:color="auto"/>
            </w:tcBorders>
          </w:tcPr>
          <w:p w14:paraId="5292E447" w14:textId="7536EE68" w:rsidR="00397AC2" w:rsidRDefault="00397AC2" w:rsidP="0079173A">
            <w:pPr>
              <w:pStyle w:val="TAL"/>
              <w:spacing w:line="252" w:lineRule="auto"/>
              <w:rPr>
                <w:ins w:id="77" w:author="Hyoungju" w:date="2019-05-24T09:32:00Z"/>
                <w:rFonts w:ascii="Times New Roman" w:eastAsia="맑은 고딕" w:hAnsi="Times New Roman"/>
                <w:szCs w:val="18"/>
                <w:lang w:eastAsia="ko-KR"/>
              </w:rPr>
            </w:pPr>
            <w:ins w:id="78" w:author="Hyoungju" w:date="2019-05-24T09:43:00Z">
              <w:r>
                <w:rPr>
                  <w:rFonts w:ascii="Times New Roman" w:eastAsia="맑은 고딕" w:hAnsi="Times New Roman" w:hint="eastAsia"/>
                  <w:szCs w:val="18"/>
                  <w:lang w:eastAsia="ko-KR"/>
                </w:rPr>
                <w:t>No requiremen</w:t>
              </w:r>
              <w:r>
                <w:rPr>
                  <w:rFonts w:ascii="Times New Roman" w:eastAsia="맑은 고딕" w:hAnsi="Times New Roman"/>
                  <w:szCs w:val="18"/>
                  <w:lang w:eastAsia="ko-KR"/>
                </w:rPr>
                <w:t>t</w:t>
              </w:r>
            </w:ins>
          </w:p>
        </w:tc>
        <w:tc>
          <w:tcPr>
            <w:tcW w:w="1170" w:type="dxa"/>
            <w:tcBorders>
              <w:top w:val="single" w:sz="4" w:space="0" w:color="auto"/>
              <w:left w:val="single" w:sz="4" w:space="0" w:color="auto"/>
              <w:bottom w:val="single" w:sz="4" w:space="0" w:color="auto"/>
              <w:right w:val="single" w:sz="4" w:space="0" w:color="auto"/>
            </w:tcBorders>
          </w:tcPr>
          <w:p w14:paraId="684C57ED" w14:textId="4B969D7F" w:rsidR="00397AC2" w:rsidRDefault="00397AC2" w:rsidP="0079173A">
            <w:pPr>
              <w:pStyle w:val="TAL"/>
              <w:spacing w:line="252" w:lineRule="auto"/>
              <w:rPr>
                <w:ins w:id="79" w:author="Hyoungju" w:date="2019-05-24T09:32:00Z"/>
                <w:rFonts w:ascii="Times New Roman" w:eastAsia="맑은 고딕" w:hAnsi="Times New Roman"/>
                <w:szCs w:val="18"/>
                <w:lang w:eastAsia="ko-KR"/>
              </w:rPr>
            </w:pPr>
            <w:ins w:id="80" w:author="Hyoungju" w:date="2019-05-24T09:43:00Z">
              <w:r>
                <w:rPr>
                  <w:rFonts w:ascii="Times New Roman" w:eastAsia="맑은 고딕" w:hAnsi="Times New Roman"/>
                  <w:szCs w:val="18"/>
                  <w:lang w:eastAsia="ko-KR"/>
                </w:rPr>
                <w:t>All emissions are prohibited</w:t>
              </w:r>
            </w:ins>
          </w:p>
        </w:tc>
      </w:tr>
      <w:tr w:rsidR="00CB4751" w14:paraId="5B83E4E8" w14:textId="77777777" w:rsidTr="00CB4751">
        <w:trPr>
          <w:ins w:id="81" w:author="Hyoungju" w:date="2019-05-24T09:43:00Z"/>
        </w:trPr>
        <w:tc>
          <w:tcPr>
            <w:tcW w:w="355" w:type="dxa"/>
            <w:tcBorders>
              <w:top w:val="single" w:sz="4" w:space="0" w:color="auto"/>
              <w:left w:val="single" w:sz="4" w:space="0" w:color="auto"/>
              <w:bottom w:val="single" w:sz="4" w:space="0" w:color="auto"/>
              <w:right w:val="single" w:sz="4" w:space="0" w:color="auto"/>
            </w:tcBorders>
          </w:tcPr>
          <w:p w14:paraId="29EB64B1" w14:textId="77777777" w:rsidR="00CB4751" w:rsidRDefault="00CB4751" w:rsidP="00CB4751">
            <w:pPr>
              <w:pStyle w:val="TAL"/>
              <w:spacing w:line="252" w:lineRule="auto"/>
              <w:rPr>
                <w:ins w:id="82" w:author="Hyoungju" w:date="2019-05-24T09:43:00Z"/>
                <w:rFonts w:ascii="Times New Roman" w:hAnsi="Times New Roman"/>
                <w:szCs w:val="18"/>
              </w:rPr>
            </w:pPr>
          </w:p>
        </w:tc>
        <w:tc>
          <w:tcPr>
            <w:tcW w:w="1245" w:type="dxa"/>
            <w:tcBorders>
              <w:top w:val="single" w:sz="4" w:space="0" w:color="auto"/>
              <w:left w:val="single" w:sz="4" w:space="0" w:color="auto"/>
              <w:bottom w:val="single" w:sz="4" w:space="0" w:color="auto"/>
              <w:right w:val="single" w:sz="4" w:space="0" w:color="auto"/>
            </w:tcBorders>
          </w:tcPr>
          <w:p w14:paraId="4682B6C3" w14:textId="2C7C3414" w:rsidR="00CB4751" w:rsidRDefault="00CB4751" w:rsidP="00CB4751">
            <w:pPr>
              <w:pStyle w:val="TAL"/>
              <w:spacing w:line="252" w:lineRule="auto"/>
              <w:rPr>
                <w:ins w:id="83" w:author="Hyoungju" w:date="2019-05-24T09:43:00Z"/>
                <w:rFonts w:ascii="Times New Roman" w:eastAsia="맑은 고딕" w:hAnsi="Times New Roman"/>
                <w:szCs w:val="18"/>
                <w:lang w:eastAsia="ko-KR"/>
              </w:rPr>
            </w:pPr>
            <w:ins w:id="84" w:author="Hyoungju" w:date="2019-05-24T09:43:00Z">
              <w:r>
                <w:rPr>
                  <w:rFonts w:ascii="Times New Roman" w:eastAsia="맑은 고딕" w:hAnsi="Times New Roman" w:hint="eastAsia"/>
                  <w:szCs w:val="18"/>
                  <w:lang w:eastAsia="ko-KR"/>
                </w:rPr>
                <w:t>109-5-111.8</w:t>
              </w:r>
            </w:ins>
          </w:p>
        </w:tc>
        <w:tc>
          <w:tcPr>
            <w:tcW w:w="2596" w:type="dxa"/>
            <w:tcBorders>
              <w:top w:val="single" w:sz="4" w:space="0" w:color="auto"/>
              <w:left w:val="single" w:sz="4" w:space="0" w:color="auto"/>
              <w:bottom w:val="single" w:sz="4" w:space="0" w:color="auto"/>
              <w:right w:val="single" w:sz="4" w:space="0" w:color="auto"/>
            </w:tcBorders>
          </w:tcPr>
          <w:p w14:paraId="1FAA363A" w14:textId="061079A7" w:rsidR="00CB4751" w:rsidRDefault="00CB4751" w:rsidP="00CB4751">
            <w:pPr>
              <w:pStyle w:val="TAL"/>
              <w:spacing w:line="252" w:lineRule="auto"/>
              <w:rPr>
                <w:ins w:id="85" w:author="Hyoungju" w:date="2019-05-24T09:43:00Z"/>
                <w:rFonts w:ascii="Times New Roman" w:eastAsia="맑은 고딕" w:hAnsi="Times New Roman"/>
                <w:szCs w:val="18"/>
                <w:lang w:eastAsia="ko-KR"/>
              </w:rPr>
            </w:pPr>
            <w:ins w:id="86" w:author="Hyoungju" w:date="2019-05-24T09:43:00Z">
              <w:r>
                <w:rPr>
                  <w:rFonts w:ascii="Times New Roman" w:eastAsia="맑은 고딕" w:hAnsi="Times New Roman" w:hint="eastAsia"/>
                  <w:szCs w:val="18"/>
                  <w:lang w:eastAsia="ko-KR"/>
                </w:rPr>
                <w:t>No requirement</w:t>
              </w:r>
            </w:ins>
          </w:p>
        </w:tc>
        <w:tc>
          <w:tcPr>
            <w:tcW w:w="1552" w:type="dxa"/>
            <w:tcBorders>
              <w:top w:val="single" w:sz="4" w:space="0" w:color="auto"/>
              <w:left w:val="single" w:sz="4" w:space="0" w:color="auto"/>
              <w:bottom w:val="single" w:sz="4" w:space="0" w:color="auto"/>
              <w:right w:val="single" w:sz="4" w:space="0" w:color="auto"/>
            </w:tcBorders>
          </w:tcPr>
          <w:p w14:paraId="5FEF0B50" w14:textId="28F666A9" w:rsidR="00CB4751" w:rsidRDefault="00CB4751" w:rsidP="00CB4751">
            <w:pPr>
              <w:pStyle w:val="TAL"/>
              <w:spacing w:line="252" w:lineRule="auto"/>
              <w:rPr>
                <w:ins w:id="87" w:author="Hyoungju" w:date="2019-05-24T09:43:00Z"/>
                <w:rFonts w:ascii="Times New Roman" w:eastAsia="맑은 고딕" w:hAnsi="Times New Roman"/>
                <w:szCs w:val="18"/>
                <w:lang w:eastAsia="ko-KR"/>
              </w:rPr>
            </w:pPr>
            <w:ins w:id="88" w:author="Hyoungju" w:date="2019-05-24T09:44:00Z">
              <w:r>
                <w:rPr>
                  <w:rFonts w:ascii="Times New Roman" w:eastAsia="맑은 고딕" w:hAnsi="Times New Roman" w:hint="eastAsia"/>
                  <w:szCs w:val="18"/>
                  <w:lang w:eastAsia="ko-KR"/>
                </w:rPr>
                <w:t>No requirement</w:t>
              </w:r>
            </w:ins>
          </w:p>
        </w:tc>
        <w:tc>
          <w:tcPr>
            <w:tcW w:w="1569" w:type="dxa"/>
            <w:tcBorders>
              <w:top w:val="single" w:sz="4" w:space="0" w:color="auto"/>
              <w:left w:val="single" w:sz="4" w:space="0" w:color="auto"/>
              <w:bottom w:val="single" w:sz="4" w:space="0" w:color="auto"/>
              <w:right w:val="single" w:sz="4" w:space="0" w:color="auto"/>
            </w:tcBorders>
          </w:tcPr>
          <w:p w14:paraId="7091D766" w14:textId="0FCD3AF0" w:rsidR="00CB4751" w:rsidRDefault="00CB4751" w:rsidP="00CB4751">
            <w:pPr>
              <w:pStyle w:val="TAL"/>
              <w:spacing w:line="252" w:lineRule="auto"/>
              <w:rPr>
                <w:ins w:id="89" w:author="Hyoungju" w:date="2019-05-24T09:43:00Z"/>
                <w:rFonts w:ascii="Times New Roman" w:eastAsia="맑은 고딕" w:hAnsi="Times New Roman"/>
                <w:szCs w:val="18"/>
                <w:lang w:eastAsia="ko-KR"/>
              </w:rPr>
            </w:pPr>
            <w:ins w:id="90" w:author="Hyoungju" w:date="2019-05-24T09:44:00Z">
              <w:r>
                <w:rPr>
                  <w:rFonts w:ascii="Times New Roman" w:eastAsia="맑은 고딕" w:hAnsi="Times New Roman" w:hint="eastAsia"/>
                  <w:szCs w:val="18"/>
                  <w:lang w:eastAsia="ko-KR"/>
                </w:rPr>
                <w:t>No requirement</w:t>
              </w:r>
            </w:ins>
          </w:p>
        </w:tc>
        <w:tc>
          <w:tcPr>
            <w:tcW w:w="1408" w:type="dxa"/>
            <w:tcBorders>
              <w:top w:val="single" w:sz="4" w:space="0" w:color="auto"/>
              <w:left w:val="single" w:sz="4" w:space="0" w:color="auto"/>
              <w:bottom w:val="single" w:sz="4" w:space="0" w:color="auto"/>
              <w:right w:val="single" w:sz="4" w:space="0" w:color="auto"/>
            </w:tcBorders>
          </w:tcPr>
          <w:p w14:paraId="26014E01" w14:textId="4F5ABEFC" w:rsidR="00CB4751" w:rsidRDefault="00CB4751" w:rsidP="00CB4751">
            <w:pPr>
              <w:pStyle w:val="TAL"/>
              <w:spacing w:line="252" w:lineRule="auto"/>
              <w:rPr>
                <w:ins w:id="91" w:author="Hyoungju" w:date="2019-05-24T09:43:00Z"/>
                <w:rFonts w:ascii="Times New Roman" w:eastAsia="맑은 고딕" w:hAnsi="Times New Roman"/>
                <w:szCs w:val="18"/>
                <w:lang w:eastAsia="ko-KR"/>
              </w:rPr>
            </w:pPr>
            <w:ins w:id="92" w:author="Hyoungju" w:date="2019-05-24T09:44:00Z">
              <w:r>
                <w:rPr>
                  <w:rFonts w:ascii="Times New Roman" w:eastAsia="맑은 고딕" w:hAnsi="Times New Roman" w:hint="eastAsia"/>
                  <w:szCs w:val="18"/>
                  <w:lang w:eastAsia="ko-KR"/>
                </w:rPr>
                <w:t>No requiremen</w:t>
              </w:r>
              <w:r>
                <w:rPr>
                  <w:rFonts w:ascii="Times New Roman" w:eastAsia="맑은 고딕" w:hAnsi="Times New Roman"/>
                  <w:szCs w:val="18"/>
                  <w:lang w:eastAsia="ko-KR"/>
                </w:rPr>
                <w:t>t</w:t>
              </w:r>
            </w:ins>
          </w:p>
        </w:tc>
        <w:tc>
          <w:tcPr>
            <w:tcW w:w="1170" w:type="dxa"/>
            <w:tcBorders>
              <w:top w:val="single" w:sz="4" w:space="0" w:color="auto"/>
              <w:left w:val="single" w:sz="4" w:space="0" w:color="auto"/>
              <w:bottom w:val="single" w:sz="4" w:space="0" w:color="auto"/>
              <w:right w:val="single" w:sz="4" w:space="0" w:color="auto"/>
            </w:tcBorders>
          </w:tcPr>
          <w:p w14:paraId="1B1A5036" w14:textId="675DB36B" w:rsidR="00CB4751" w:rsidRDefault="00CB4751" w:rsidP="00CB4751">
            <w:pPr>
              <w:pStyle w:val="TAL"/>
              <w:spacing w:line="252" w:lineRule="auto"/>
              <w:rPr>
                <w:ins w:id="93" w:author="Hyoungju" w:date="2019-05-24T09:43:00Z"/>
                <w:rFonts w:ascii="Times New Roman" w:eastAsia="맑은 고딕" w:hAnsi="Times New Roman"/>
                <w:szCs w:val="18"/>
                <w:lang w:eastAsia="ko-KR"/>
              </w:rPr>
            </w:pPr>
            <w:ins w:id="94" w:author="Hyoungju" w:date="2019-05-24T09:44:00Z">
              <w:r>
                <w:rPr>
                  <w:rFonts w:ascii="Times New Roman" w:eastAsia="맑은 고딕" w:hAnsi="Times New Roman"/>
                  <w:szCs w:val="18"/>
                  <w:lang w:eastAsia="ko-KR"/>
                </w:rPr>
                <w:t>All emissions are prohibited</w:t>
              </w:r>
            </w:ins>
          </w:p>
        </w:tc>
      </w:tr>
      <w:tr w:rsidR="00CB4751" w14:paraId="4443A6D0" w14:textId="77777777" w:rsidTr="00CB4751">
        <w:tc>
          <w:tcPr>
            <w:tcW w:w="9895" w:type="dxa"/>
            <w:gridSpan w:val="7"/>
            <w:tcBorders>
              <w:top w:val="single" w:sz="4" w:space="0" w:color="auto"/>
              <w:left w:val="single" w:sz="4" w:space="0" w:color="auto"/>
              <w:bottom w:val="single" w:sz="4" w:space="0" w:color="auto"/>
              <w:right w:val="single" w:sz="4" w:space="0" w:color="auto"/>
            </w:tcBorders>
            <w:hideMark/>
          </w:tcPr>
          <w:p w14:paraId="182F943C" w14:textId="77777777" w:rsidR="00CB4751" w:rsidRDefault="00CB4751" w:rsidP="00CB4751">
            <w:pPr>
              <w:pStyle w:val="TAL"/>
              <w:spacing w:line="252" w:lineRule="auto"/>
              <w:rPr>
                <w:rFonts w:ascii="Times New Roman" w:hAnsi="Times New Roman"/>
                <w:szCs w:val="18"/>
              </w:rPr>
            </w:pPr>
            <w:r>
              <w:rPr>
                <w:rFonts w:ascii="Times New Roman" w:hAnsi="Times New Roman"/>
                <w:szCs w:val="18"/>
              </w:rPr>
              <w:t>Note 1: Antenna absolute gain shall be less than 16dBi. If antenna gain greater than 16dBi may be employed than conducted output power shall be reduced as much as the increased antenna gain. A user identification code shall be used in each device to prevent malfunction of other devices and to prevent malfunction caused by signals from other devices. However, it does not apply to fixed point-to-point communication. Unwanted emission shall not exceed emission level given in followin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5"/>
              <w:gridCol w:w="2437"/>
              <w:gridCol w:w="2240"/>
            </w:tblGrid>
            <w:tr w:rsidR="00CB4751" w14:paraId="61D25194" w14:textId="77777777" w:rsidTr="0079173A">
              <w:trPr>
                <w:jc w:val="center"/>
              </w:trPr>
              <w:tc>
                <w:tcPr>
                  <w:tcW w:w="1835" w:type="dxa"/>
                  <w:tcBorders>
                    <w:top w:val="single" w:sz="4" w:space="0" w:color="auto"/>
                    <w:left w:val="single" w:sz="4" w:space="0" w:color="auto"/>
                    <w:bottom w:val="single" w:sz="4" w:space="0" w:color="auto"/>
                    <w:right w:val="single" w:sz="4" w:space="0" w:color="auto"/>
                  </w:tcBorders>
                  <w:hideMark/>
                </w:tcPr>
                <w:p w14:paraId="74568B4C" w14:textId="77777777" w:rsidR="00CB4751" w:rsidRDefault="00CB4751" w:rsidP="00CB4751">
                  <w:pPr>
                    <w:pStyle w:val="TAC"/>
                    <w:rPr>
                      <w:rFonts w:ascii="Times New Roman" w:hAnsi="Times New Roman"/>
                      <w:b/>
                      <w:szCs w:val="18"/>
                    </w:rPr>
                  </w:pPr>
                  <w:r>
                    <w:rPr>
                      <w:rFonts w:ascii="Times New Roman" w:hAnsi="Times New Roman"/>
                      <w:b/>
                      <w:szCs w:val="18"/>
                    </w:rPr>
                    <w:t>Spectrum Range</w:t>
                  </w:r>
                </w:p>
              </w:tc>
              <w:tc>
                <w:tcPr>
                  <w:tcW w:w="2437" w:type="dxa"/>
                  <w:tcBorders>
                    <w:top w:val="single" w:sz="4" w:space="0" w:color="auto"/>
                    <w:left w:val="single" w:sz="4" w:space="0" w:color="auto"/>
                    <w:bottom w:val="single" w:sz="4" w:space="0" w:color="auto"/>
                    <w:right w:val="single" w:sz="4" w:space="0" w:color="auto"/>
                  </w:tcBorders>
                  <w:hideMark/>
                </w:tcPr>
                <w:p w14:paraId="372AEA15" w14:textId="77777777" w:rsidR="00CB4751" w:rsidRDefault="00CB4751" w:rsidP="00CB4751">
                  <w:pPr>
                    <w:pStyle w:val="TAC"/>
                    <w:rPr>
                      <w:rFonts w:ascii="Times New Roman" w:hAnsi="Times New Roman"/>
                      <w:b/>
                      <w:szCs w:val="18"/>
                    </w:rPr>
                  </w:pPr>
                  <w:r>
                    <w:rPr>
                      <w:rFonts w:ascii="Times New Roman" w:hAnsi="Times New Roman"/>
                      <w:b/>
                      <w:szCs w:val="18"/>
                    </w:rPr>
                    <w:t>Unwanted Emission Limit</w:t>
                  </w:r>
                </w:p>
              </w:tc>
              <w:tc>
                <w:tcPr>
                  <w:tcW w:w="2240" w:type="dxa"/>
                  <w:tcBorders>
                    <w:top w:val="single" w:sz="4" w:space="0" w:color="auto"/>
                    <w:left w:val="single" w:sz="4" w:space="0" w:color="auto"/>
                    <w:bottom w:val="single" w:sz="4" w:space="0" w:color="auto"/>
                    <w:right w:val="single" w:sz="4" w:space="0" w:color="auto"/>
                  </w:tcBorders>
                  <w:hideMark/>
                </w:tcPr>
                <w:p w14:paraId="0462EAB2" w14:textId="77777777" w:rsidR="00CB4751" w:rsidRDefault="00CB4751" w:rsidP="00CB4751">
                  <w:pPr>
                    <w:pStyle w:val="TAC"/>
                    <w:rPr>
                      <w:rFonts w:ascii="Times New Roman" w:hAnsi="Times New Roman"/>
                      <w:b/>
                      <w:szCs w:val="18"/>
                    </w:rPr>
                  </w:pPr>
                  <w:r>
                    <w:rPr>
                      <w:rFonts w:ascii="Times New Roman" w:hAnsi="Times New Roman"/>
                      <w:b/>
                      <w:szCs w:val="18"/>
                    </w:rPr>
                    <w:t>Measurement Bandwidth</w:t>
                  </w:r>
                </w:p>
              </w:tc>
            </w:tr>
            <w:tr w:rsidR="00CB4751" w14:paraId="2038FD8B" w14:textId="77777777" w:rsidTr="0079173A">
              <w:trPr>
                <w:jc w:val="center"/>
              </w:trPr>
              <w:tc>
                <w:tcPr>
                  <w:tcW w:w="1835" w:type="dxa"/>
                  <w:tcBorders>
                    <w:top w:val="single" w:sz="4" w:space="0" w:color="auto"/>
                    <w:left w:val="single" w:sz="4" w:space="0" w:color="auto"/>
                    <w:bottom w:val="single" w:sz="4" w:space="0" w:color="auto"/>
                    <w:right w:val="single" w:sz="4" w:space="0" w:color="auto"/>
                  </w:tcBorders>
                  <w:hideMark/>
                </w:tcPr>
                <w:p w14:paraId="5C908D54" w14:textId="77777777" w:rsidR="00CB4751" w:rsidRDefault="00CB4751" w:rsidP="00CB4751">
                  <w:pPr>
                    <w:pStyle w:val="TAC"/>
                    <w:rPr>
                      <w:rFonts w:ascii="Times New Roman" w:hAnsi="Times New Roman"/>
                      <w:szCs w:val="18"/>
                    </w:rPr>
                  </w:pPr>
                  <w:r>
                    <w:rPr>
                      <w:rFonts w:ascii="Times New Roman" w:hAnsi="Times New Roman"/>
                      <w:szCs w:val="18"/>
                    </w:rPr>
                    <w:t>Less than 1GHz</w:t>
                  </w:r>
                </w:p>
              </w:tc>
              <w:tc>
                <w:tcPr>
                  <w:tcW w:w="2437" w:type="dxa"/>
                  <w:tcBorders>
                    <w:top w:val="single" w:sz="4" w:space="0" w:color="auto"/>
                    <w:left w:val="single" w:sz="4" w:space="0" w:color="auto"/>
                    <w:bottom w:val="single" w:sz="4" w:space="0" w:color="auto"/>
                    <w:right w:val="single" w:sz="4" w:space="0" w:color="auto"/>
                  </w:tcBorders>
                  <w:hideMark/>
                </w:tcPr>
                <w:p w14:paraId="308AC54E" w14:textId="77777777" w:rsidR="00CB4751" w:rsidRDefault="00CB4751" w:rsidP="00CB4751">
                  <w:pPr>
                    <w:pStyle w:val="TAC"/>
                    <w:rPr>
                      <w:rFonts w:ascii="Times New Roman" w:hAnsi="Times New Roman"/>
                      <w:szCs w:val="18"/>
                    </w:rPr>
                  </w:pPr>
                  <w:r>
                    <w:rPr>
                      <w:rFonts w:ascii="Times New Roman" w:hAnsi="Times New Roman"/>
                      <w:szCs w:val="18"/>
                    </w:rPr>
                    <w:t>-36dBm</w:t>
                  </w:r>
                </w:p>
              </w:tc>
              <w:tc>
                <w:tcPr>
                  <w:tcW w:w="2240" w:type="dxa"/>
                  <w:tcBorders>
                    <w:top w:val="single" w:sz="4" w:space="0" w:color="auto"/>
                    <w:left w:val="single" w:sz="4" w:space="0" w:color="auto"/>
                    <w:bottom w:val="single" w:sz="4" w:space="0" w:color="auto"/>
                    <w:right w:val="single" w:sz="4" w:space="0" w:color="auto"/>
                  </w:tcBorders>
                  <w:hideMark/>
                </w:tcPr>
                <w:p w14:paraId="56C0097E" w14:textId="77777777" w:rsidR="00CB4751" w:rsidRDefault="00CB4751" w:rsidP="00CB4751">
                  <w:pPr>
                    <w:pStyle w:val="TAC"/>
                    <w:rPr>
                      <w:rFonts w:ascii="Times New Roman" w:hAnsi="Times New Roman"/>
                      <w:szCs w:val="18"/>
                    </w:rPr>
                  </w:pPr>
                  <w:r>
                    <w:rPr>
                      <w:rFonts w:ascii="Times New Roman" w:hAnsi="Times New Roman"/>
                      <w:szCs w:val="18"/>
                    </w:rPr>
                    <w:t>100kHz</w:t>
                  </w:r>
                </w:p>
              </w:tc>
            </w:tr>
            <w:tr w:rsidR="00CB4751" w14:paraId="687A7BBE" w14:textId="77777777" w:rsidTr="0079173A">
              <w:trPr>
                <w:jc w:val="center"/>
              </w:trPr>
              <w:tc>
                <w:tcPr>
                  <w:tcW w:w="1835" w:type="dxa"/>
                  <w:tcBorders>
                    <w:top w:val="single" w:sz="4" w:space="0" w:color="auto"/>
                    <w:left w:val="single" w:sz="4" w:space="0" w:color="auto"/>
                    <w:bottom w:val="single" w:sz="4" w:space="0" w:color="auto"/>
                    <w:right w:val="single" w:sz="4" w:space="0" w:color="auto"/>
                  </w:tcBorders>
                  <w:hideMark/>
                </w:tcPr>
                <w:p w14:paraId="45637E02" w14:textId="77777777" w:rsidR="00CB4751" w:rsidRDefault="00CB4751" w:rsidP="00CB4751">
                  <w:pPr>
                    <w:pStyle w:val="TAC"/>
                    <w:rPr>
                      <w:rFonts w:ascii="Times New Roman" w:hAnsi="Times New Roman"/>
                      <w:szCs w:val="18"/>
                    </w:rPr>
                  </w:pPr>
                  <w:r>
                    <w:rPr>
                      <w:rFonts w:ascii="Times New Roman" w:hAnsi="Times New Roman"/>
                      <w:szCs w:val="18"/>
                    </w:rPr>
                    <w:t>1GHz to 40GHz</w:t>
                  </w:r>
                </w:p>
              </w:tc>
              <w:tc>
                <w:tcPr>
                  <w:tcW w:w="2437" w:type="dxa"/>
                  <w:tcBorders>
                    <w:top w:val="single" w:sz="4" w:space="0" w:color="auto"/>
                    <w:left w:val="single" w:sz="4" w:space="0" w:color="auto"/>
                    <w:bottom w:val="single" w:sz="4" w:space="0" w:color="auto"/>
                    <w:right w:val="single" w:sz="4" w:space="0" w:color="auto"/>
                  </w:tcBorders>
                  <w:hideMark/>
                </w:tcPr>
                <w:p w14:paraId="14E5FBA1" w14:textId="77777777" w:rsidR="00CB4751" w:rsidRDefault="00CB4751" w:rsidP="00CB4751">
                  <w:pPr>
                    <w:pStyle w:val="TAC"/>
                    <w:rPr>
                      <w:rFonts w:ascii="Times New Roman" w:hAnsi="Times New Roman"/>
                      <w:szCs w:val="18"/>
                    </w:rPr>
                  </w:pPr>
                  <w:r>
                    <w:rPr>
                      <w:rFonts w:ascii="Times New Roman" w:hAnsi="Times New Roman"/>
                      <w:szCs w:val="18"/>
                    </w:rPr>
                    <w:t>-30dBm</w:t>
                  </w:r>
                </w:p>
              </w:tc>
              <w:tc>
                <w:tcPr>
                  <w:tcW w:w="2240" w:type="dxa"/>
                  <w:tcBorders>
                    <w:top w:val="single" w:sz="4" w:space="0" w:color="auto"/>
                    <w:left w:val="single" w:sz="4" w:space="0" w:color="auto"/>
                    <w:bottom w:val="single" w:sz="4" w:space="0" w:color="auto"/>
                    <w:right w:val="single" w:sz="4" w:space="0" w:color="auto"/>
                  </w:tcBorders>
                  <w:hideMark/>
                </w:tcPr>
                <w:p w14:paraId="55F30E5A" w14:textId="77777777" w:rsidR="00CB4751" w:rsidRDefault="00CB4751" w:rsidP="00CB4751">
                  <w:pPr>
                    <w:pStyle w:val="TAC"/>
                    <w:rPr>
                      <w:rFonts w:ascii="Times New Roman" w:hAnsi="Times New Roman"/>
                      <w:szCs w:val="18"/>
                    </w:rPr>
                  </w:pPr>
                  <w:r>
                    <w:rPr>
                      <w:rFonts w:ascii="Times New Roman" w:hAnsi="Times New Roman"/>
                      <w:szCs w:val="18"/>
                    </w:rPr>
                    <w:t>1MHz</w:t>
                  </w:r>
                </w:p>
              </w:tc>
            </w:tr>
            <w:tr w:rsidR="00CB4751" w14:paraId="1D1CD174" w14:textId="77777777" w:rsidTr="0079173A">
              <w:trPr>
                <w:jc w:val="center"/>
              </w:trPr>
              <w:tc>
                <w:tcPr>
                  <w:tcW w:w="1835" w:type="dxa"/>
                  <w:tcBorders>
                    <w:top w:val="single" w:sz="4" w:space="0" w:color="auto"/>
                    <w:left w:val="single" w:sz="4" w:space="0" w:color="auto"/>
                    <w:bottom w:val="single" w:sz="4" w:space="0" w:color="auto"/>
                    <w:right w:val="single" w:sz="4" w:space="0" w:color="auto"/>
                  </w:tcBorders>
                  <w:hideMark/>
                </w:tcPr>
                <w:p w14:paraId="3DEA1B30" w14:textId="77777777" w:rsidR="00CB4751" w:rsidRDefault="00CB4751" w:rsidP="00CB4751">
                  <w:pPr>
                    <w:pStyle w:val="TAC"/>
                    <w:rPr>
                      <w:rFonts w:ascii="Times New Roman" w:hAnsi="Times New Roman"/>
                      <w:szCs w:val="18"/>
                    </w:rPr>
                  </w:pPr>
                  <w:r>
                    <w:rPr>
                      <w:rFonts w:ascii="Times New Roman" w:hAnsi="Times New Roman"/>
                      <w:szCs w:val="18"/>
                    </w:rPr>
                    <w:t>More than 40GHz</w:t>
                  </w:r>
                </w:p>
              </w:tc>
              <w:tc>
                <w:tcPr>
                  <w:tcW w:w="2437" w:type="dxa"/>
                  <w:tcBorders>
                    <w:top w:val="single" w:sz="4" w:space="0" w:color="auto"/>
                    <w:left w:val="single" w:sz="4" w:space="0" w:color="auto"/>
                    <w:bottom w:val="single" w:sz="4" w:space="0" w:color="auto"/>
                    <w:right w:val="single" w:sz="4" w:space="0" w:color="auto"/>
                  </w:tcBorders>
                  <w:hideMark/>
                </w:tcPr>
                <w:p w14:paraId="5921E13E" w14:textId="77777777" w:rsidR="00CB4751" w:rsidRDefault="00CB4751" w:rsidP="00CB4751">
                  <w:pPr>
                    <w:pStyle w:val="TAC"/>
                    <w:rPr>
                      <w:rFonts w:ascii="Times New Roman" w:hAnsi="Times New Roman"/>
                      <w:szCs w:val="18"/>
                    </w:rPr>
                  </w:pPr>
                  <w:r>
                    <w:rPr>
                      <w:rFonts w:ascii="Times New Roman" w:hAnsi="Times New Roman"/>
                      <w:szCs w:val="18"/>
                    </w:rPr>
                    <w:t>-10dBm</w:t>
                  </w:r>
                </w:p>
              </w:tc>
              <w:tc>
                <w:tcPr>
                  <w:tcW w:w="2240" w:type="dxa"/>
                  <w:tcBorders>
                    <w:top w:val="single" w:sz="4" w:space="0" w:color="auto"/>
                    <w:left w:val="single" w:sz="4" w:space="0" w:color="auto"/>
                    <w:bottom w:val="single" w:sz="4" w:space="0" w:color="auto"/>
                    <w:right w:val="single" w:sz="4" w:space="0" w:color="auto"/>
                  </w:tcBorders>
                  <w:hideMark/>
                </w:tcPr>
                <w:p w14:paraId="03CAFB71" w14:textId="77777777" w:rsidR="00CB4751" w:rsidRDefault="00CB4751" w:rsidP="00CB4751">
                  <w:pPr>
                    <w:pStyle w:val="TAC"/>
                    <w:rPr>
                      <w:rFonts w:ascii="Times New Roman" w:hAnsi="Times New Roman"/>
                      <w:szCs w:val="18"/>
                    </w:rPr>
                  </w:pPr>
                  <w:r>
                    <w:rPr>
                      <w:rFonts w:ascii="Times New Roman" w:hAnsi="Times New Roman"/>
                      <w:szCs w:val="18"/>
                    </w:rPr>
                    <w:t>1MHz</w:t>
                  </w:r>
                </w:p>
              </w:tc>
            </w:tr>
          </w:tbl>
          <w:p w14:paraId="759C19D7" w14:textId="77777777" w:rsidR="00CB4751" w:rsidRDefault="00CB4751" w:rsidP="00CB4751">
            <w:pPr>
              <w:pStyle w:val="TAL"/>
              <w:spacing w:line="252" w:lineRule="auto"/>
              <w:rPr>
                <w:rFonts w:ascii="Times New Roman" w:hAnsi="Times New Roman"/>
                <w:szCs w:val="18"/>
              </w:rPr>
            </w:pPr>
            <w:r>
              <w:rPr>
                <w:rFonts w:ascii="Times New Roman" w:hAnsi="Times New Roman"/>
                <w:szCs w:val="18"/>
              </w:rPr>
              <w:t>Additionally, Tx or Rx spurious emission for Standby state (not operating) shall not exceed emission level given in following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5"/>
              <w:gridCol w:w="2437"/>
              <w:gridCol w:w="2240"/>
            </w:tblGrid>
            <w:tr w:rsidR="00CB4751" w14:paraId="6344DB9E" w14:textId="77777777" w:rsidTr="0079173A">
              <w:trPr>
                <w:jc w:val="center"/>
              </w:trPr>
              <w:tc>
                <w:tcPr>
                  <w:tcW w:w="1835" w:type="dxa"/>
                  <w:tcBorders>
                    <w:top w:val="single" w:sz="4" w:space="0" w:color="auto"/>
                    <w:left w:val="single" w:sz="4" w:space="0" w:color="auto"/>
                    <w:bottom w:val="single" w:sz="4" w:space="0" w:color="auto"/>
                    <w:right w:val="single" w:sz="4" w:space="0" w:color="auto"/>
                  </w:tcBorders>
                  <w:hideMark/>
                </w:tcPr>
                <w:p w14:paraId="009850FC" w14:textId="77777777" w:rsidR="00CB4751" w:rsidRDefault="00CB4751" w:rsidP="00CB4751">
                  <w:pPr>
                    <w:pStyle w:val="TAC"/>
                    <w:rPr>
                      <w:rFonts w:ascii="Times New Roman" w:hAnsi="Times New Roman"/>
                      <w:b/>
                      <w:szCs w:val="18"/>
                    </w:rPr>
                  </w:pPr>
                  <w:r>
                    <w:rPr>
                      <w:rFonts w:ascii="Times New Roman" w:hAnsi="Times New Roman"/>
                      <w:b/>
                      <w:szCs w:val="18"/>
                    </w:rPr>
                    <w:t>Spectrum Range</w:t>
                  </w:r>
                </w:p>
              </w:tc>
              <w:tc>
                <w:tcPr>
                  <w:tcW w:w="2437" w:type="dxa"/>
                  <w:tcBorders>
                    <w:top w:val="single" w:sz="4" w:space="0" w:color="auto"/>
                    <w:left w:val="single" w:sz="4" w:space="0" w:color="auto"/>
                    <w:bottom w:val="single" w:sz="4" w:space="0" w:color="auto"/>
                    <w:right w:val="single" w:sz="4" w:space="0" w:color="auto"/>
                  </w:tcBorders>
                  <w:hideMark/>
                </w:tcPr>
                <w:p w14:paraId="6E677B08" w14:textId="77777777" w:rsidR="00CB4751" w:rsidRDefault="00CB4751" w:rsidP="00CB4751">
                  <w:pPr>
                    <w:pStyle w:val="TAC"/>
                    <w:rPr>
                      <w:rFonts w:ascii="Times New Roman" w:hAnsi="Times New Roman"/>
                      <w:b/>
                      <w:szCs w:val="18"/>
                    </w:rPr>
                  </w:pPr>
                  <w:r>
                    <w:rPr>
                      <w:rFonts w:ascii="Times New Roman" w:hAnsi="Times New Roman"/>
                      <w:b/>
                      <w:szCs w:val="18"/>
                    </w:rPr>
                    <w:t>Unwanted Emission Limit</w:t>
                  </w:r>
                </w:p>
              </w:tc>
              <w:tc>
                <w:tcPr>
                  <w:tcW w:w="2240" w:type="dxa"/>
                  <w:tcBorders>
                    <w:top w:val="single" w:sz="4" w:space="0" w:color="auto"/>
                    <w:left w:val="single" w:sz="4" w:space="0" w:color="auto"/>
                    <w:bottom w:val="single" w:sz="4" w:space="0" w:color="auto"/>
                    <w:right w:val="single" w:sz="4" w:space="0" w:color="auto"/>
                  </w:tcBorders>
                  <w:hideMark/>
                </w:tcPr>
                <w:p w14:paraId="12E7D78C" w14:textId="77777777" w:rsidR="00CB4751" w:rsidRDefault="00CB4751" w:rsidP="00CB4751">
                  <w:pPr>
                    <w:pStyle w:val="TAC"/>
                    <w:rPr>
                      <w:rFonts w:ascii="Times New Roman" w:hAnsi="Times New Roman"/>
                      <w:b/>
                      <w:szCs w:val="18"/>
                    </w:rPr>
                  </w:pPr>
                  <w:r>
                    <w:rPr>
                      <w:rFonts w:ascii="Times New Roman" w:hAnsi="Times New Roman"/>
                      <w:b/>
                      <w:szCs w:val="18"/>
                    </w:rPr>
                    <w:t>Measurement Bandwidth</w:t>
                  </w:r>
                </w:p>
              </w:tc>
            </w:tr>
            <w:tr w:rsidR="00CB4751" w14:paraId="0F8B8DF2" w14:textId="77777777" w:rsidTr="0079173A">
              <w:trPr>
                <w:jc w:val="center"/>
              </w:trPr>
              <w:tc>
                <w:tcPr>
                  <w:tcW w:w="1835" w:type="dxa"/>
                  <w:tcBorders>
                    <w:top w:val="single" w:sz="4" w:space="0" w:color="auto"/>
                    <w:left w:val="single" w:sz="4" w:space="0" w:color="auto"/>
                    <w:bottom w:val="single" w:sz="4" w:space="0" w:color="auto"/>
                    <w:right w:val="single" w:sz="4" w:space="0" w:color="auto"/>
                  </w:tcBorders>
                  <w:hideMark/>
                </w:tcPr>
                <w:p w14:paraId="63AA1A5B" w14:textId="77777777" w:rsidR="00CB4751" w:rsidRDefault="00CB4751" w:rsidP="00CB4751">
                  <w:pPr>
                    <w:pStyle w:val="TAC"/>
                    <w:rPr>
                      <w:rFonts w:ascii="Times New Roman" w:hAnsi="Times New Roman"/>
                      <w:szCs w:val="18"/>
                    </w:rPr>
                  </w:pPr>
                  <w:r>
                    <w:rPr>
                      <w:rFonts w:ascii="Times New Roman" w:hAnsi="Times New Roman"/>
                      <w:szCs w:val="18"/>
                    </w:rPr>
                    <w:t>Less than 1GHz</w:t>
                  </w:r>
                </w:p>
              </w:tc>
              <w:tc>
                <w:tcPr>
                  <w:tcW w:w="2437" w:type="dxa"/>
                  <w:tcBorders>
                    <w:top w:val="single" w:sz="4" w:space="0" w:color="auto"/>
                    <w:left w:val="single" w:sz="4" w:space="0" w:color="auto"/>
                    <w:bottom w:val="single" w:sz="4" w:space="0" w:color="auto"/>
                    <w:right w:val="single" w:sz="4" w:space="0" w:color="auto"/>
                  </w:tcBorders>
                  <w:hideMark/>
                </w:tcPr>
                <w:p w14:paraId="0FC20CB9" w14:textId="77777777" w:rsidR="00CB4751" w:rsidRDefault="00CB4751" w:rsidP="00CB4751">
                  <w:pPr>
                    <w:pStyle w:val="TAC"/>
                    <w:rPr>
                      <w:rFonts w:ascii="Times New Roman" w:hAnsi="Times New Roman"/>
                      <w:szCs w:val="18"/>
                    </w:rPr>
                  </w:pPr>
                  <w:r>
                    <w:rPr>
                      <w:rFonts w:ascii="Times New Roman" w:hAnsi="Times New Roman"/>
                      <w:szCs w:val="18"/>
                    </w:rPr>
                    <w:t>-54dBm</w:t>
                  </w:r>
                </w:p>
              </w:tc>
              <w:tc>
                <w:tcPr>
                  <w:tcW w:w="2240" w:type="dxa"/>
                  <w:tcBorders>
                    <w:top w:val="single" w:sz="4" w:space="0" w:color="auto"/>
                    <w:left w:val="single" w:sz="4" w:space="0" w:color="auto"/>
                    <w:bottom w:val="single" w:sz="4" w:space="0" w:color="auto"/>
                    <w:right w:val="single" w:sz="4" w:space="0" w:color="auto"/>
                  </w:tcBorders>
                  <w:hideMark/>
                </w:tcPr>
                <w:p w14:paraId="226ECBC2" w14:textId="77777777" w:rsidR="00CB4751" w:rsidRDefault="00CB4751" w:rsidP="00CB4751">
                  <w:pPr>
                    <w:pStyle w:val="TAC"/>
                    <w:rPr>
                      <w:rFonts w:ascii="Times New Roman" w:hAnsi="Times New Roman"/>
                      <w:szCs w:val="18"/>
                    </w:rPr>
                  </w:pPr>
                  <w:r>
                    <w:rPr>
                      <w:rFonts w:ascii="Times New Roman" w:hAnsi="Times New Roman"/>
                      <w:szCs w:val="18"/>
                    </w:rPr>
                    <w:t>100kHz</w:t>
                  </w:r>
                </w:p>
              </w:tc>
            </w:tr>
            <w:tr w:rsidR="00CB4751" w14:paraId="07A1DA0E" w14:textId="77777777" w:rsidTr="0079173A">
              <w:trPr>
                <w:jc w:val="center"/>
              </w:trPr>
              <w:tc>
                <w:tcPr>
                  <w:tcW w:w="1835" w:type="dxa"/>
                  <w:tcBorders>
                    <w:top w:val="single" w:sz="4" w:space="0" w:color="auto"/>
                    <w:left w:val="single" w:sz="4" w:space="0" w:color="auto"/>
                    <w:bottom w:val="single" w:sz="4" w:space="0" w:color="auto"/>
                    <w:right w:val="single" w:sz="4" w:space="0" w:color="auto"/>
                  </w:tcBorders>
                  <w:hideMark/>
                </w:tcPr>
                <w:p w14:paraId="77D146CA" w14:textId="77777777" w:rsidR="00CB4751" w:rsidRDefault="00CB4751" w:rsidP="00CB4751">
                  <w:pPr>
                    <w:pStyle w:val="TAC"/>
                    <w:rPr>
                      <w:rFonts w:ascii="Times New Roman" w:eastAsia="맑은 고딕" w:hAnsi="Times New Roman"/>
                      <w:szCs w:val="18"/>
                      <w:lang w:eastAsia="ko-KR"/>
                    </w:rPr>
                  </w:pPr>
                  <w:r>
                    <w:rPr>
                      <w:rFonts w:ascii="Times New Roman" w:eastAsia="맑은 고딕" w:hAnsi="Times New Roman"/>
                      <w:szCs w:val="18"/>
                      <w:lang w:eastAsia="ko-KR"/>
                    </w:rPr>
                    <w:t>More than 1GHz</w:t>
                  </w:r>
                </w:p>
              </w:tc>
              <w:tc>
                <w:tcPr>
                  <w:tcW w:w="2437" w:type="dxa"/>
                  <w:tcBorders>
                    <w:top w:val="single" w:sz="4" w:space="0" w:color="auto"/>
                    <w:left w:val="single" w:sz="4" w:space="0" w:color="auto"/>
                    <w:bottom w:val="single" w:sz="4" w:space="0" w:color="auto"/>
                    <w:right w:val="single" w:sz="4" w:space="0" w:color="auto"/>
                  </w:tcBorders>
                  <w:hideMark/>
                </w:tcPr>
                <w:p w14:paraId="3295B755" w14:textId="77777777" w:rsidR="00CB4751" w:rsidRDefault="00CB4751" w:rsidP="00CB4751">
                  <w:pPr>
                    <w:pStyle w:val="TAC"/>
                    <w:rPr>
                      <w:rFonts w:ascii="Times New Roman" w:hAnsi="Times New Roman"/>
                      <w:szCs w:val="18"/>
                    </w:rPr>
                  </w:pPr>
                  <w:r>
                    <w:rPr>
                      <w:rFonts w:ascii="Times New Roman" w:hAnsi="Times New Roman"/>
                      <w:szCs w:val="18"/>
                    </w:rPr>
                    <w:t>-47dBm</w:t>
                  </w:r>
                </w:p>
              </w:tc>
              <w:tc>
                <w:tcPr>
                  <w:tcW w:w="2240" w:type="dxa"/>
                  <w:tcBorders>
                    <w:top w:val="single" w:sz="4" w:space="0" w:color="auto"/>
                    <w:left w:val="single" w:sz="4" w:space="0" w:color="auto"/>
                    <w:bottom w:val="single" w:sz="4" w:space="0" w:color="auto"/>
                    <w:right w:val="single" w:sz="4" w:space="0" w:color="auto"/>
                  </w:tcBorders>
                  <w:hideMark/>
                </w:tcPr>
                <w:p w14:paraId="34A70CC6" w14:textId="77777777" w:rsidR="00CB4751" w:rsidRDefault="00CB4751" w:rsidP="00CB4751">
                  <w:pPr>
                    <w:pStyle w:val="TAC"/>
                    <w:rPr>
                      <w:rFonts w:ascii="Times New Roman" w:hAnsi="Times New Roman"/>
                      <w:szCs w:val="18"/>
                    </w:rPr>
                  </w:pPr>
                  <w:r>
                    <w:rPr>
                      <w:rFonts w:ascii="Times New Roman" w:hAnsi="Times New Roman"/>
                      <w:szCs w:val="18"/>
                    </w:rPr>
                    <w:t>1MHz</w:t>
                  </w:r>
                </w:p>
              </w:tc>
            </w:tr>
          </w:tbl>
          <w:p w14:paraId="6737018F" w14:textId="77777777" w:rsidR="00CB4751" w:rsidRDefault="00CB4751" w:rsidP="00CB4751">
            <w:pPr>
              <w:spacing w:after="0"/>
              <w:jc w:val="center"/>
              <w:rPr>
                <w:rFonts w:ascii="CG Times (WN)" w:hAnsi="CG Times (WN)"/>
                <w:lang w:val="fr-FR" w:eastAsia="fr-FR"/>
              </w:rPr>
            </w:pPr>
          </w:p>
        </w:tc>
      </w:tr>
      <w:tr w:rsidR="00CB4751" w14:paraId="65BD3C85" w14:textId="77777777" w:rsidTr="00CB4751">
        <w:tc>
          <w:tcPr>
            <w:tcW w:w="9895" w:type="dxa"/>
            <w:gridSpan w:val="7"/>
            <w:tcBorders>
              <w:top w:val="single" w:sz="4" w:space="0" w:color="auto"/>
              <w:left w:val="single" w:sz="4" w:space="0" w:color="auto"/>
              <w:bottom w:val="single" w:sz="4" w:space="0" w:color="auto"/>
              <w:right w:val="single" w:sz="4" w:space="0" w:color="auto"/>
            </w:tcBorders>
            <w:hideMark/>
          </w:tcPr>
          <w:p w14:paraId="7263478F" w14:textId="77777777" w:rsidR="00CB4751" w:rsidRDefault="00CB4751" w:rsidP="00CB4751">
            <w:pPr>
              <w:pStyle w:val="TAL"/>
              <w:spacing w:line="252" w:lineRule="auto"/>
              <w:rPr>
                <w:rFonts w:ascii="Times New Roman" w:hAnsi="Times New Roman"/>
                <w:szCs w:val="18"/>
              </w:rPr>
            </w:pPr>
            <w:r>
              <w:rPr>
                <w:rFonts w:ascii="Times New Roman" w:hAnsi="Times New Roman"/>
                <w:szCs w:val="18"/>
              </w:rPr>
              <w:t>Note 2: The mean power of emissions must be attenuated below the mean output power of the transmitter in any 1 MHz band by A, where A = max{56, 11 + 0.4*(S-50) + 10*log10(B) } dBc and A = attenuation (in decibels) below the mean output power level, S = percent removed from the center frequency of the transmitter bandwidth and between 50 and 250 percent, and B = occupied bandwidth in MHz. Attenuation to an absolute power of less than -13dBm/1MHz is not required. Spurious emission must be below the mean output of the transmission in any 1 MHz band by A = 43 + 10*log10(P), where A = attenuation (in decibels) below the mean output power level, and P = average transmit power.</w:t>
            </w:r>
          </w:p>
        </w:tc>
      </w:tr>
      <w:tr w:rsidR="00CB4751" w14:paraId="3411D493" w14:textId="77777777" w:rsidTr="00CB4751">
        <w:tc>
          <w:tcPr>
            <w:tcW w:w="9895" w:type="dxa"/>
            <w:gridSpan w:val="7"/>
            <w:tcBorders>
              <w:top w:val="single" w:sz="4" w:space="0" w:color="auto"/>
              <w:left w:val="single" w:sz="4" w:space="0" w:color="auto"/>
              <w:bottom w:val="single" w:sz="4" w:space="0" w:color="auto"/>
              <w:right w:val="single" w:sz="4" w:space="0" w:color="auto"/>
            </w:tcBorders>
            <w:hideMark/>
          </w:tcPr>
          <w:p w14:paraId="27C7B906" w14:textId="77777777" w:rsidR="00CB4751" w:rsidRDefault="00CB4751" w:rsidP="00CB4751">
            <w:pPr>
              <w:pStyle w:val="TAL"/>
              <w:spacing w:line="252" w:lineRule="auto"/>
              <w:rPr>
                <w:rFonts w:ascii="Times New Roman" w:hAnsi="Times New Roman"/>
                <w:szCs w:val="18"/>
              </w:rPr>
            </w:pPr>
            <w:r>
              <w:rPr>
                <w:rFonts w:ascii="Times New Roman" w:hAnsi="Times New Roman"/>
                <w:szCs w:val="18"/>
              </w:rPr>
              <w:t xml:space="preserve">Note 3: </w:t>
            </w:r>
            <w:r>
              <w:rPr>
                <w:rFonts w:ascii="Times New Roman" w:hAnsi="Times New Roman"/>
                <w:szCs w:val="16"/>
              </w:rPr>
              <w:t>For equipment with more than 27dBm EIRP operating in 57-58GHz, the following instruction shall be indicated in user the instruction manual. “User who would like to use this equipment within 300 m from Astronomical antenna have to obtain consent from astronomical observatory”</w:t>
            </w:r>
          </w:p>
        </w:tc>
      </w:tr>
      <w:tr w:rsidR="00CB4751" w14:paraId="5C748424" w14:textId="77777777" w:rsidTr="00CB4751">
        <w:tc>
          <w:tcPr>
            <w:tcW w:w="9895" w:type="dxa"/>
            <w:gridSpan w:val="7"/>
            <w:tcBorders>
              <w:top w:val="single" w:sz="4" w:space="0" w:color="auto"/>
              <w:left w:val="single" w:sz="4" w:space="0" w:color="auto"/>
              <w:bottom w:val="single" w:sz="4" w:space="0" w:color="auto"/>
              <w:right w:val="single" w:sz="4" w:space="0" w:color="auto"/>
            </w:tcBorders>
            <w:hideMark/>
          </w:tcPr>
          <w:p w14:paraId="2B14EA7D" w14:textId="77777777" w:rsidR="00CB4751" w:rsidRDefault="00CB4751" w:rsidP="00CB4751">
            <w:pPr>
              <w:pStyle w:val="TAL"/>
              <w:spacing w:line="252" w:lineRule="auto"/>
              <w:rPr>
                <w:rFonts w:ascii="Times New Roman" w:hAnsi="Times New Roman"/>
                <w:szCs w:val="18"/>
              </w:rPr>
            </w:pPr>
            <w:r>
              <w:rPr>
                <w:rFonts w:ascii="Times New Roman" w:hAnsi="Times New Roman"/>
                <w:szCs w:val="18"/>
              </w:rPr>
              <w:t>Note 4: From 75.5 to 81GHz, 75.75, 77.75, 78.5, and 80 GHz are assigned for the carrier frequencies of amateur radio station.</w:t>
            </w:r>
          </w:p>
        </w:tc>
      </w:tr>
      <w:tr w:rsidR="00CB4751" w14:paraId="59B30EF2" w14:textId="77777777" w:rsidTr="00CB4751">
        <w:tc>
          <w:tcPr>
            <w:tcW w:w="9895" w:type="dxa"/>
            <w:gridSpan w:val="7"/>
            <w:tcBorders>
              <w:top w:val="single" w:sz="4" w:space="0" w:color="auto"/>
              <w:left w:val="single" w:sz="4" w:space="0" w:color="auto"/>
              <w:bottom w:val="single" w:sz="4" w:space="0" w:color="auto"/>
              <w:right w:val="single" w:sz="4" w:space="0" w:color="auto"/>
            </w:tcBorders>
            <w:hideMark/>
          </w:tcPr>
          <w:p w14:paraId="7CFE44E6" w14:textId="77777777" w:rsidR="00CB4751" w:rsidRDefault="00CB4751" w:rsidP="00CB4751">
            <w:pPr>
              <w:spacing w:after="0"/>
              <w:rPr>
                <w:sz w:val="18"/>
                <w:szCs w:val="18"/>
              </w:rPr>
            </w:pPr>
            <w:r>
              <w:rPr>
                <w:szCs w:val="18"/>
              </w:rPr>
              <w:t>Note 5:</w:t>
            </w:r>
            <w:r>
              <w:rPr>
                <w:sz w:val="18"/>
                <w:szCs w:val="18"/>
              </w:rPr>
              <w:t xml:space="preserve"> The unwanted emission outside the 76-77GHz shall not exceed emission level given in following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3"/>
              <w:gridCol w:w="2859"/>
              <w:gridCol w:w="2629"/>
            </w:tblGrid>
            <w:tr w:rsidR="00CB4751" w14:paraId="608F29E4" w14:textId="77777777" w:rsidTr="0079173A">
              <w:trPr>
                <w:trHeight w:val="207"/>
                <w:jc w:val="center"/>
              </w:trPr>
              <w:tc>
                <w:tcPr>
                  <w:tcW w:w="2153" w:type="dxa"/>
                  <w:tcBorders>
                    <w:top w:val="single" w:sz="4" w:space="0" w:color="auto"/>
                    <w:left w:val="single" w:sz="4" w:space="0" w:color="auto"/>
                    <w:bottom w:val="single" w:sz="4" w:space="0" w:color="auto"/>
                    <w:right w:val="single" w:sz="4" w:space="0" w:color="auto"/>
                  </w:tcBorders>
                  <w:hideMark/>
                </w:tcPr>
                <w:p w14:paraId="41A61401" w14:textId="77777777" w:rsidR="00CB4751" w:rsidRDefault="00CB4751" w:rsidP="00CB4751">
                  <w:pPr>
                    <w:pStyle w:val="TAC"/>
                    <w:rPr>
                      <w:rFonts w:ascii="Times New Roman" w:hAnsi="Times New Roman"/>
                      <w:b/>
                      <w:szCs w:val="18"/>
                    </w:rPr>
                  </w:pPr>
                  <w:r>
                    <w:rPr>
                      <w:rFonts w:ascii="Times New Roman" w:hAnsi="Times New Roman"/>
                      <w:b/>
                      <w:szCs w:val="18"/>
                    </w:rPr>
                    <w:t>Spectrum Range</w:t>
                  </w:r>
                </w:p>
              </w:tc>
              <w:tc>
                <w:tcPr>
                  <w:tcW w:w="2859" w:type="dxa"/>
                  <w:tcBorders>
                    <w:top w:val="single" w:sz="4" w:space="0" w:color="auto"/>
                    <w:left w:val="single" w:sz="4" w:space="0" w:color="auto"/>
                    <w:bottom w:val="single" w:sz="4" w:space="0" w:color="auto"/>
                    <w:right w:val="single" w:sz="4" w:space="0" w:color="auto"/>
                  </w:tcBorders>
                  <w:hideMark/>
                </w:tcPr>
                <w:p w14:paraId="1B5A4C4C" w14:textId="77777777" w:rsidR="00CB4751" w:rsidRDefault="00CB4751" w:rsidP="00CB4751">
                  <w:pPr>
                    <w:pStyle w:val="TAC"/>
                    <w:rPr>
                      <w:rFonts w:ascii="Times New Roman" w:hAnsi="Times New Roman"/>
                      <w:b/>
                      <w:szCs w:val="18"/>
                    </w:rPr>
                  </w:pPr>
                  <w:r>
                    <w:rPr>
                      <w:rFonts w:ascii="Times New Roman" w:hAnsi="Times New Roman"/>
                      <w:b/>
                      <w:szCs w:val="18"/>
                    </w:rPr>
                    <w:t>Unwanted Emission Limit</w:t>
                  </w:r>
                </w:p>
              </w:tc>
              <w:tc>
                <w:tcPr>
                  <w:tcW w:w="2628" w:type="dxa"/>
                  <w:tcBorders>
                    <w:top w:val="single" w:sz="4" w:space="0" w:color="auto"/>
                    <w:left w:val="single" w:sz="4" w:space="0" w:color="auto"/>
                    <w:bottom w:val="single" w:sz="4" w:space="0" w:color="auto"/>
                    <w:right w:val="single" w:sz="4" w:space="0" w:color="auto"/>
                  </w:tcBorders>
                  <w:hideMark/>
                </w:tcPr>
                <w:p w14:paraId="722DC298" w14:textId="77777777" w:rsidR="00CB4751" w:rsidRDefault="00CB4751" w:rsidP="00CB4751">
                  <w:pPr>
                    <w:pStyle w:val="TAC"/>
                    <w:rPr>
                      <w:rFonts w:ascii="Times New Roman" w:hAnsi="Times New Roman"/>
                      <w:b/>
                      <w:szCs w:val="18"/>
                    </w:rPr>
                  </w:pPr>
                  <w:r>
                    <w:rPr>
                      <w:rFonts w:ascii="Times New Roman" w:hAnsi="Times New Roman"/>
                      <w:b/>
                      <w:szCs w:val="18"/>
                    </w:rPr>
                    <w:t>Measurement Bandwidth</w:t>
                  </w:r>
                </w:p>
              </w:tc>
            </w:tr>
            <w:tr w:rsidR="00CB4751" w14:paraId="7E1F5234" w14:textId="77777777" w:rsidTr="0079173A">
              <w:trPr>
                <w:trHeight w:val="220"/>
                <w:jc w:val="center"/>
              </w:trPr>
              <w:tc>
                <w:tcPr>
                  <w:tcW w:w="2153" w:type="dxa"/>
                  <w:tcBorders>
                    <w:top w:val="single" w:sz="4" w:space="0" w:color="auto"/>
                    <w:left w:val="single" w:sz="4" w:space="0" w:color="auto"/>
                    <w:bottom w:val="single" w:sz="4" w:space="0" w:color="auto"/>
                    <w:right w:val="single" w:sz="4" w:space="0" w:color="auto"/>
                  </w:tcBorders>
                  <w:hideMark/>
                </w:tcPr>
                <w:p w14:paraId="6F470696" w14:textId="77777777" w:rsidR="00CB4751" w:rsidRDefault="00CB4751" w:rsidP="00CB4751">
                  <w:pPr>
                    <w:pStyle w:val="TAC"/>
                    <w:rPr>
                      <w:rFonts w:ascii="Times New Roman" w:hAnsi="Times New Roman"/>
                      <w:szCs w:val="18"/>
                      <w:lang w:eastAsia="ko-KR"/>
                    </w:rPr>
                  </w:pPr>
                  <w:r>
                    <w:rPr>
                      <w:rFonts w:ascii="Times New Roman" w:hAnsi="Times New Roman"/>
                      <w:szCs w:val="18"/>
                    </w:rPr>
                    <w:t>Less than 1GHz</w:t>
                  </w:r>
                </w:p>
              </w:tc>
              <w:tc>
                <w:tcPr>
                  <w:tcW w:w="2859" w:type="dxa"/>
                  <w:tcBorders>
                    <w:top w:val="single" w:sz="4" w:space="0" w:color="auto"/>
                    <w:left w:val="single" w:sz="4" w:space="0" w:color="auto"/>
                    <w:bottom w:val="single" w:sz="4" w:space="0" w:color="auto"/>
                    <w:right w:val="single" w:sz="4" w:space="0" w:color="auto"/>
                  </w:tcBorders>
                  <w:hideMark/>
                </w:tcPr>
                <w:p w14:paraId="12D4A4E0" w14:textId="77777777" w:rsidR="00CB4751" w:rsidRDefault="00CB4751" w:rsidP="00CB4751">
                  <w:pPr>
                    <w:pStyle w:val="TAC"/>
                    <w:rPr>
                      <w:rFonts w:ascii="Times New Roman" w:hAnsi="Times New Roman"/>
                      <w:szCs w:val="18"/>
                    </w:rPr>
                  </w:pPr>
                  <w:r>
                    <w:rPr>
                      <w:rFonts w:ascii="Times New Roman" w:hAnsi="Times New Roman"/>
                      <w:szCs w:val="18"/>
                    </w:rPr>
                    <w:t>-26dBm * or 0dBm **</w:t>
                  </w:r>
                </w:p>
              </w:tc>
              <w:tc>
                <w:tcPr>
                  <w:tcW w:w="2628" w:type="dxa"/>
                  <w:tcBorders>
                    <w:top w:val="single" w:sz="4" w:space="0" w:color="auto"/>
                    <w:left w:val="single" w:sz="4" w:space="0" w:color="auto"/>
                    <w:bottom w:val="single" w:sz="4" w:space="0" w:color="auto"/>
                    <w:right w:val="single" w:sz="4" w:space="0" w:color="auto"/>
                  </w:tcBorders>
                  <w:hideMark/>
                </w:tcPr>
                <w:p w14:paraId="02C5ECF0" w14:textId="77777777" w:rsidR="00CB4751" w:rsidRDefault="00CB4751" w:rsidP="00CB4751">
                  <w:pPr>
                    <w:pStyle w:val="TAC"/>
                    <w:rPr>
                      <w:rFonts w:ascii="Times New Roman" w:hAnsi="Times New Roman"/>
                      <w:szCs w:val="18"/>
                    </w:rPr>
                  </w:pPr>
                  <w:r>
                    <w:rPr>
                      <w:rFonts w:ascii="Times New Roman" w:hAnsi="Times New Roman"/>
                      <w:szCs w:val="18"/>
                    </w:rPr>
                    <w:t>100kHz</w:t>
                  </w:r>
                </w:p>
              </w:tc>
            </w:tr>
            <w:tr w:rsidR="00CB4751" w14:paraId="0170D630" w14:textId="77777777" w:rsidTr="0079173A">
              <w:trPr>
                <w:trHeight w:val="207"/>
                <w:jc w:val="center"/>
              </w:trPr>
              <w:tc>
                <w:tcPr>
                  <w:tcW w:w="2153" w:type="dxa"/>
                  <w:tcBorders>
                    <w:top w:val="single" w:sz="4" w:space="0" w:color="auto"/>
                    <w:left w:val="single" w:sz="4" w:space="0" w:color="auto"/>
                    <w:bottom w:val="single" w:sz="4" w:space="0" w:color="auto"/>
                    <w:right w:val="single" w:sz="4" w:space="0" w:color="auto"/>
                  </w:tcBorders>
                  <w:hideMark/>
                </w:tcPr>
                <w:p w14:paraId="12A19CBE" w14:textId="77777777" w:rsidR="00CB4751" w:rsidRDefault="00CB4751" w:rsidP="00CB4751">
                  <w:pPr>
                    <w:pStyle w:val="TAC"/>
                    <w:rPr>
                      <w:rFonts w:ascii="Times New Roman" w:hAnsi="Times New Roman"/>
                      <w:szCs w:val="18"/>
                    </w:rPr>
                  </w:pPr>
                  <w:r>
                    <w:rPr>
                      <w:rFonts w:ascii="Times New Roman" w:hAnsi="Times New Roman"/>
                      <w:szCs w:val="18"/>
                    </w:rPr>
                    <w:t>More than 1GHz</w:t>
                  </w:r>
                </w:p>
              </w:tc>
              <w:tc>
                <w:tcPr>
                  <w:tcW w:w="2859" w:type="dxa"/>
                  <w:tcBorders>
                    <w:top w:val="single" w:sz="4" w:space="0" w:color="auto"/>
                    <w:left w:val="single" w:sz="4" w:space="0" w:color="auto"/>
                    <w:bottom w:val="single" w:sz="4" w:space="0" w:color="auto"/>
                    <w:right w:val="single" w:sz="4" w:space="0" w:color="auto"/>
                  </w:tcBorders>
                  <w:hideMark/>
                </w:tcPr>
                <w:p w14:paraId="5D06D533" w14:textId="77777777" w:rsidR="00CB4751" w:rsidRDefault="00CB4751" w:rsidP="00CB4751">
                  <w:pPr>
                    <w:pStyle w:val="TAC"/>
                    <w:rPr>
                      <w:rFonts w:ascii="Times New Roman" w:hAnsi="Times New Roman"/>
                      <w:szCs w:val="18"/>
                    </w:rPr>
                  </w:pPr>
                  <w:r>
                    <w:rPr>
                      <w:rFonts w:ascii="Times New Roman" w:hAnsi="Times New Roman"/>
                      <w:szCs w:val="18"/>
                    </w:rPr>
                    <w:t>-26dBm * or 0dBm **</w:t>
                  </w:r>
                </w:p>
              </w:tc>
              <w:tc>
                <w:tcPr>
                  <w:tcW w:w="2628" w:type="dxa"/>
                  <w:tcBorders>
                    <w:top w:val="single" w:sz="4" w:space="0" w:color="auto"/>
                    <w:left w:val="single" w:sz="4" w:space="0" w:color="auto"/>
                    <w:bottom w:val="single" w:sz="4" w:space="0" w:color="auto"/>
                    <w:right w:val="single" w:sz="4" w:space="0" w:color="auto"/>
                  </w:tcBorders>
                  <w:hideMark/>
                </w:tcPr>
                <w:p w14:paraId="6A2DFDDC" w14:textId="77777777" w:rsidR="00CB4751" w:rsidRDefault="00CB4751" w:rsidP="00CB4751">
                  <w:pPr>
                    <w:pStyle w:val="TAC"/>
                    <w:rPr>
                      <w:rFonts w:ascii="Times New Roman" w:hAnsi="Times New Roman"/>
                      <w:szCs w:val="18"/>
                    </w:rPr>
                  </w:pPr>
                  <w:r>
                    <w:rPr>
                      <w:rFonts w:ascii="Times New Roman" w:hAnsi="Times New Roman"/>
                      <w:szCs w:val="18"/>
                    </w:rPr>
                    <w:t>1MHz</w:t>
                  </w:r>
                </w:p>
              </w:tc>
            </w:tr>
            <w:tr w:rsidR="00CB4751" w14:paraId="391CEF16" w14:textId="77777777" w:rsidTr="0079173A">
              <w:trPr>
                <w:trHeight w:val="427"/>
                <w:jc w:val="center"/>
              </w:trPr>
              <w:tc>
                <w:tcPr>
                  <w:tcW w:w="7641" w:type="dxa"/>
                  <w:gridSpan w:val="3"/>
                  <w:tcBorders>
                    <w:top w:val="single" w:sz="4" w:space="0" w:color="auto"/>
                    <w:left w:val="single" w:sz="4" w:space="0" w:color="auto"/>
                    <w:bottom w:val="single" w:sz="4" w:space="0" w:color="auto"/>
                    <w:right w:val="single" w:sz="4" w:space="0" w:color="auto"/>
                  </w:tcBorders>
                  <w:hideMark/>
                </w:tcPr>
                <w:p w14:paraId="60D5AD2D" w14:textId="77777777" w:rsidR="00CB4751" w:rsidRDefault="00CB4751" w:rsidP="00CB4751">
                  <w:pPr>
                    <w:pStyle w:val="TAC"/>
                    <w:ind w:firstLineChars="50" w:firstLine="90"/>
                    <w:jc w:val="left"/>
                    <w:rPr>
                      <w:rFonts w:ascii="Times New Roman" w:eastAsia="맑은 고딕" w:hAnsi="Times New Roman"/>
                      <w:szCs w:val="18"/>
                      <w:lang w:eastAsia="ko-KR"/>
                    </w:rPr>
                  </w:pPr>
                  <w:r>
                    <w:rPr>
                      <w:rFonts w:ascii="Times New Roman" w:eastAsia="맑은 고딕" w:hAnsi="Times New Roman"/>
                      <w:szCs w:val="18"/>
                      <w:lang w:eastAsia="ko-KR"/>
                    </w:rPr>
                    <w:t>* In case that Conducted power level shall be less than 10mW</w:t>
                  </w:r>
                </w:p>
                <w:p w14:paraId="00618AF8" w14:textId="77777777" w:rsidR="00CB4751" w:rsidRDefault="00CB4751" w:rsidP="00CB4751">
                  <w:pPr>
                    <w:pStyle w:val="TAC"/>
                    <w:ind w:firstLineChars="50" w:firstLine="90"/>
                    <w:jc w:val="left"/>
                    <w:rPr>
                      <w:rFonts w:ascii="Times New Roman" w:eastAsia="맑은 고딕" w:hAnsi="Times New Roman"/>
                      <w:szCs w:val="18"/>
                      <w:lang w:eastAsia="ko-KR"/>
                    </w:rPr>
                  </w:pPr>
                  <w:r>
                    <w:rPr>
                      <w:rFonts w:ascii="Times New Roman" w:eastAsia="맑은 고딕" w:hAnsi="Times New Roman"/>
                      <w:szCs w:val="18"/>
                      <w:lang w:eastAsia="ko-KR"/>
                    </w:rPr>
                    <w:t>** In case that EIRP shall be less than 55dBm</w:t>
                  </w:r>
                </w:p>
              </w:tc>
            </w:tr>
          </w:tbl>
          <w:p w14:paraId="260CF22A" w14:textId="77777777" w:rsidR="00CB4751" w:rsidRDefault="00CB4751" w:rsidP="00CB4751">
            <w:pPr>
              <w:pStyle w:val="TAL"/>
              <w:spacing w:line="252" w:lineRule="auto"/>
              <w:rPr>
                <w:rFonts w:ascii="Times New Roman" w:eastAsia="SimSun" w:hAnsi="Times New Roman"/>
                <w:szCs w:val="18"/>
              </w:rPr>
            </w:pPr>
          </w:p>
        </w:tc>
      </w:tr>
    </w:tbl>
    <w:p w14:paraId="0A0A4CF9" w14:textId="0C41228C" w:rsidR="00383EB1" w:rsidRDefault="00383EB1" w:rsidP="00397AC2"/>
    <w:p w14:paraId="28F68C9A" w14:textId="77777777" w:rsidR="00383EB1" w:rsidRPr="00D04E23" w:rsidRDefault="00383EB1" w:rsidP="00383EB1">
      <w:pPr>
        <w:pStyle w:val="1"/>
        <w:numPr>
          <w:ilvl w:val="0"/>
          <w:numId w:val="0"/>
        </w:numPr>
        <w:ind w:left="799" w:hanging="799"/>
      </w:pPr>
      <w:r w:rsidRPr="00D04E23">
        <w:rPr>
          <w:rFonts w:hint="eastAsia"/>
        </w:rPr>
        <w:t>Reference</w:t>
      </w:r>
      <w:r>
        <w:rPr>
          <w:rFonts w:hint="eastAsia"/>
        </w:rPr>
        <w:t>s</w:t>
      </w:r>
    </w:p>
    <w:p w14:paraId="5D4BA8D6" w14:textId="695A487C" w:rsidR="00E11E2B" w:rsidRPr="00E11E2B" w:rsidRDefault="00E11E2B" w:rsidP="00E11E2B">
      <w:pPr>
        <w:keepLines/>
        <w:ind w:left="851" w:hanging="567"/>
      </w:pPr>
      <w:r>
        <w:t xml:space="preserve">[1] </w:t>
      </w:r>
      <w:r>
        <w:tab/>
      </w:r>
      <w:r w:rsidRPr="00E11E2B">
        <w:t>Republic of Korea Communications Agency. Republic of Korea Frequency Allocations Status. May 2018.</w:t>
      </w:r>
    </w:p>
    <w:p w14:paraId="3A98F9F3" w14:textId="3B849BD0" w:rsidR="00E11E2B" w:rsidRPr="00E11E2B" w:rsidRDefault="00E11E2B" w:rsidP="00E11E2B">
      <w:pPr>
        <w:keepLines/>
        <w:ind w:left="851" w:hanging="567"/>
      </w:pPr>
      <w:r>
        <w:t>[2</w:t>
      </w:r>
      <w:r w:rsidRPr="00E11E2B">
        <w:t>]</w:t>
      </w:r>
      <w:r>
        <w:tab/>
        <w:t>R</w:t>
      </w:r>
      <w:r w:rsidRPr="00E11E2B">
        <w:t>epublic of Korea National Radio Research Agency. National Radio Research Agency Publication 2014-12. July 02, 2014.</w:t>
      </w:r>
    </w:p>
    <w:p w14:paraId="19B9C1D0" w14:textId="3611661B" w:rsidR="00E11E2B" w:rsidRPr="00E11E2B" w:rsidRDefault="00E11E2B" w:rsidP="00E11E2B">
      <w:pPr>
        <w:keepLines/>
        <w:ind w:left="851" w:hanging="567"/>
      </w:pPr>
      <w:r>
        <w:t>[3]</w:t>
      </w:r>
      <w:r>
        <w:tab/>
      </w:r>
      <w:r w:rsidRPr="00E11E2B">
        <w:t>Republic of Korea Ministry of Science and ICT. Ministry of Science and ICT Publication 2018-3. July 02, 2014.</w:t>
      </w:r>
    </w:p>
    <w:p w14:paraId="064CF693" w14:textId="5929AE5F" w:rsidR="00E11E2B" w:rsidRPr="00E11E2B" w:rsidRDefault="00E11E2B" w:rsidP="00E11E2B">
      <w:pPr>
        <w:keepLines/>
        <w:ind w:left="851" w:hanging="567"/>
      </w:pPr>
      <w:r>
        <w:t>[4]</w:t>
      </w:r>
      <w:r>
        <w:tab/>
      </w:r>
      <w:r w:rsidRPr="00E11E2B">
        <w:t>Republic of Korea Ministry of Science and ICT. Ministry of Science and ICT Publication 2018-4. July 02, 2014.</w:t>
      </w:r>
    </w:p>
    <w:p w14:paraId="7DC8855A" w14:textId="4055C10E" w:rsidR="00E11E2B" w:rsidRPr="00E11E2B" w:rsidRDefault="00E11E2B" w:rsidP="00E11E2B">
      <w:pPr>
        <w:keepLines/>
        <w:ind w:left="851" w:hanging="567"/>
      </w:pPr>
      <w:r>
        <w:t xml:space="preserve">[5]   </w:t>
      </w:r>
      <w:r w:rsidRPr="00E11E2B">
        <w:t xml:space="preserve">No. 2018-71 </w:t>
      </w:r>
      <w:r w:rsidRPr="00E11E2B">
        <w:tab/>
        <w:t xml:space="preserve">Ministry of Science and ICT notice </w:t>
      </w:r>
    </w:p>
    <w:p w14:paraId="10B0D1A6" w14:textId="1EEE9D01" w:rsidR="00E11E2B" w:rsidRPr="00E11E2B" w:rsidRDefault="00E11E2B" w:rsidP="00E11E2B">
      <w:pPr>
        <w:keepLines/>
        <w:ind w:left="851" w:hanging="567"/>
      </w:pPr>
      <w:r>
        <w:t>[6]</w:t>
      </w:r>
      <w:r>
        <w:tab/>
      </w:r>
      <w:r w:rsidRPr="00E11E2B">
        <w:t xml:space="preserve">No. 2018-26 </w:t>
      </w:r>
      <w:r w:rsidRPr="00E11E2B">
        <w:tab/>
        <w:t>National Radio Research Agency notice</w:t>
      </w:r>
    </w:p>
    <w:p w14:paraId="6A677BD5" w14:textId="61C758FD" w:rsidR="00E11E2B" w:rsidRPr="00E11E2B" w:rsidRDefault="00E11E2B" w:rsidP="00E11E2B">
      <w:pPr>
        <w:keepLines/>
        <w:ind w:left="851" w:hanging="567"/>
      </w:pPr>
      <w:r>
        <w:t>[7</w:t>
      </w:r>
      <w:r w:rsidRPr="00E11E2B">
        <w:t>]</w:t>
      </w:r>
      <w:r w:rsidRPr="00E11E2B">
        <w:tab/>
        <w:t xml:space="preserve">No. 2018-36 </w:t>
      </w:r>
      <w:r w:rsidRPr="00E11E2B">
        <w:tab/>
        <w:t>Ministry of Science and ICT notice</w:t>
      </w:r>
    </w:p>
    <w:p w14:paraId="3AF28CB7" w14:textId="77777777" w:rsidR="00383EB1" w:rsidRPr="00E11E2B" w:rsidRDefault="00383EB1" w:rsidP="00383EB1">
      <w:pPr>
        <w:pStyle w:val="2222"/>
        <w:spacing w:after="120" w:line="288" w:lineRule="auto"/>
        <w:ind w:firstLineChars="0" w:firstLine="0"/>
        <w:rPr>
          <w:rFonts w:cs="Times New Roman"/>
          <w:lang w:eastAsia="ko-KR"/>
        </w:rPr>
      </w:pPr>
    </w:p>
    <w:p w14:paraId="1493A739" w14:textId="77777777" w:rsidR="00397AC2" w:rsidRPr="00383EB1" w:rsidRDefault="00397AC2" w:rsidP="001607B0">
      <w:pPr>
        <w:pStyle w:val="2222"/>
        <w:spacing w:after="120" w:line="288" w:lineRule="auto"/>
        <w:ind w:firstLineChars="0" w:firstLine="0"/>
        <w:rPr>
          <w:rFonts w:cs="Times New Roman"/>
          <w:lang w:eastAsia="ko-KR"/>
        </w:rPr>
      </w:pPr>
    </w:p>
    <w:sectPr w:rsidR="00397AC2" w:rsidRPr="00383EB1" w:rsidSect="00EB0B61">
      <w:headerReference w:type="default" r:id="rId8"/>
      <w:footnotePr>
        <w:numRestart w:val="eachSect"/>
      </w:footnotePr>
      <w:pgSz w:w="11907" w:h="16840" w:code="9"/>
      <w:pgMar w:top="1440" w:right="1701"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E92B2F2" w14:textId="77777777" w:rsidR="00240806" w:rsidRDefault="00240806">
      <w:r>
        <w:separator/>
      </w:r>
    </w:p>
  </w:endnote>
  <w:endnote w:type="continuationSeparator" w:id="0">
    <w:p w14:paraId="25C127F0" w14:textId="77777777" w:rsidR="00240806" w:rsidRDefault="002408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1"/>
    <w:family w:val="modern"/>
    <w:pitch w:val="variable"/>
    <w:sig w:usb0="F7FFAFFF" w:usb1="E9DFFFFF" w:usb2="0000003F" w:usb3="00000000" w:csb0="003F01FF" w:csb1="00000000"/>
  </w:font>
  <w:font w:name="New York">
    <w:altName w:val="Times New Roman"/>
    <w:panose1 w:val="02040503060506020304"/>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0F013A5" w14:textId="77777777" w:rsidR="00240806" w:rsidRDefault="00240806">
      <w:r>
        <w:separator/>
      </w:r>
    </w:p>
  </w:footnote>
  <w:footnote w:type="continuationSeparator" w:id="0">
    <w:p w14:paraId="27760AF3" w14:textId="77777777" w:rsidR="00240806" w:rsidRDefault="002408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55EF89" w14:textId="77777777" w:rsidR="00F22F05" w:rsidRDefault="00F22F05">
    <w:pPr>
      <w:pStyle w:val="a3"/>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107437"/>
    <w:multiLevelType w:val="hybridMultilevel"/>
    <w:tmpl w:val="B5A06A36"/>
    <w:lvl w:ilvl="0" w:tplc="4202C932">
      <w:start w:val="1"/>
      <w:numFmt w:val="bullet"/>
      <w:lvlText w:val=""/>
      <w:lvlJc w:val="left"/>
      <w:pPr>
        <w:ind w:left="1200" w:hanging="400"/>
      </w:pPr>
      <w:rPr>
        <w:rFonts w:ascii="Symbol" w:eastAsia="MS Mincho" w:hAnsi="Symbol" w:cs="Times New Roman"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 w15:restartNumberingAfterBreak="0">
    <w:nsid w:val="0AF03C44"/>
    <w:multiLevelType w:val="hybridMultilevel"/>
    <w:tmpl w:val="7CFAF830"/>
    <w:lvl w:ilvl="0" w:tplc="910CF456">
      <w:start w:val="1"/>
      <w:numFmt w:val="decimal"/>
      <w:lvlText w:val="[%1]"/>
      <w:lvlJc w:val="left"/>
      <w:pPr>
        <w:ind w:left="36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3" w15:restartNumberingAfterBreak="0">
    <w:nsid w:val="189A7F4E"/>
    <w:multiLevelType w:val="multilevel"/>
    <w:tmpl w:val="189A7F4E"/>
    <w:lvl w:ilvl="0">
      <w:start w:val="6"/>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1B891F95"/>
    <w:multiLevelType w:val="hybridMultilevel"/>
    <w:tmpl w:val="4ABC5EE8"/>
    <w:lvl w:ilvl="0" w:tplc="0409000B">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CEC32F7"/>
    <w:multiLevelType w:val="hybridMultilevel"/>
    <w:tmpl w:val="EFF8A6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5BE2C47"/>
    <w:multiLevelType w:val="hybridMultilevel"/>
    <w:tmpl w:val="D01C5B3C"/>
    <w:lvl w:ilvl="0" w:tplc="C0DAE200">
      <w:start w:val="80"/>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9" w15:restartNumberingAfterBreak="0">
    <w:nsid w:val="2A426DCE"/>
    <w:multiLevelType w:val="hybridMultilevel"/>
    <w:tmpl w:val="929C06D2"/>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C60089D"/>
    <w:multiLevelType w:val="hybridMultilevel"/>
    <w:tmpl w:val="2304D61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DE556DE"/>
    <w:multiLevelType w:val="hybridMultilevel"/>
    <w:tmpl w:val="B5A4F7C4"/>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3" w15:restartNumberingAfterBreak="0">
    <w:nsid w:val="2E291D71"/>
    <w:multiLevelType w:val="multilevel"/>
    <w:tmpl w:val="82683D96"/>
    <w:lvl w:ilvl="0">
      <w:start w:val="1"/>
      <w:numFmt w:val="decimal"/>
      <w:pStyle w:val="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4" w15:restartNumberingAfterBreak="0">
    <w:nsid w:val="31287CBE"/>
    <w:multiLevelType w:val="hybridMultilevel"/>
    <w:tmpl w:val="8F92440A"/>
    <w:lvl w:ilvl="0" w:tplc="04090003">
      <w:start w:val="1"/>
      <w:numFmt w:val="bullet"/>
      <w:lvlText w:val="o"/>
      <w:lvlJc w:val="left"/>
      <w:pPr>
        <w:ind w:left="1200" w:hanging="400"/>
      </w:pPr>
      <w:rPr>
        <w:rFonts w:ascii="Courier New" w:hAnsi="Courier New" w:cs="Courier New"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5" w15:restartNumberingAfterBreak="0">
    <w:nsid w:val="3332484F"/>
    <w:multiLevelType w:val="hybridMultilevel"/>
    <w:tmpl w:val="725EEC88"/>
    <w:lvl w:ilvl="0" w:tplc="4202C932">
      <w:start w:val="1"/>
      <w:numFmt w:val="bullet"/>
      <w:lvlText w:val=""/>
      <w:lvlJc w:val="left"/>
      <w:pPr>
        <w:ind w:left="1200" w:hanging="400"/>
      </w:pPr>
      <w:rPr>
        <w:rFonts w:ascii="Symbol" w:eastAsia="MS Mincho" w:hAnsi="Symbol" w:cs="Times New Roman"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6" w15:restartNumberingAfterBreak="0">
    <w:nsid w:val="35997086"/>
    <w:multiLevelType w:val="hybridMultilevel"/>
    <w:tmpl w:val="E5DE1A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80258B9"/>
    <w:multiLevelType w:val="hybridMultilevel"/>
    <w:tmpl w:val="DFAA3D6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822406E"/>
    <w:multiLevelType w:val="hybridMultilevel"/>
    <w:tmpl w:val="DC00AD80"/>
    <w:lvl w:ilvl="0" w:tplc="76B8E1E6">
      <w:start w:val="1"/>
      <w:numFmt w:val="bullet"/>
      <w:lvlText w:val="•"/>
      <w:lvlJc w:val="left"/>
      <w:pPr>
        <w:tabs>
          <w:tab w:val="num" w:pos="720"/>
        </w:tabs>
        <w:ind w:left="720" w:hanging="360"/>
      </w:pPr>
      <w:rPr>
        <w:rFonts w:ascii="Arial" w:hAnsi="Arial" w:hint="default"/>
      </w:rPr>
    </w:lvl>
    <w:lvl w:ilvl="1" w:tplc="BA0AC1D0">
      <w:start w:val="25"/>
      <w:numFmt w:val="bullet"/>
      <w:lvlText w:val="•"/>
      <w:lvlJc w:val="left"/>
      <w:pPr>
        <w:tabs>
          <w:tab w:val="num" w:pos="1440"/>
        </w:tabs>
        <w:ind w:left="1440" w:hanging="360"/>
      </w:pPr>
      <w:rPr>
        <w:rFonts w:ascii="Arial" w:hAnsi="Arial" w:hint="default"/>
      </w:rPr>
    </w:lvl>
    <w:lvl w:ilvl="2" w:tplc="E0BC48F2">
      <w:start w:val="1"/>
      <w:numFmt w:val="bullet"/>
      <w:lvlText w:val="•"/>
      <w:lvlJc w:val="left"/>
      <w:pPr>
        <w:tabs>
          <w:tab w:val="num" w:pos="2160"/>
        </w:tabs>
        <w:ind w:left="2160" w:hanging="360"/>
      </w:pPr>
      <w:rPr>
        <w:rFonts w:ascii="Arial" w:hAnsi="Arial" w:hint="default"/>
      </w:rPr>
    </w:lvl>
    <w:lvl w:ilvl="3" w:tplc="CB96C2F2" w:tentative="1">
      <w:start w:val="1"/>
      <w:numFmt w:val="bullet"/>
      <w:lvlText w:val="•"/>
      <w:lvlJc w:val="left"/>
      <w:pPr>
        <w:tabs>
          <w:tab w:val="num" w:pos="2880"/>
        </w:tabs>
        <w:ind w:left="2880" w:hanging="360"/>
      </w:pPr>
      <w:rPr>
        <w:rFonts w:ascii="Arial" w:hAnsi="Arial" w:hint="default"/>
      </w:rPr>
    </w:lvl>
    <w:lvl w:ilvl="4" w:tplc="77B6E7A4" w:tentative="1">
      <w:start w:val="1"/>
      <w:numFmt w:val="bullet"/>
      <w:lvlText w:val="•"/>
      <w:lvlJc w:val="left"/>
      <w:pPr>
        <w:tabs>
          <w:tab w:val="num" w:pos="3600"/>
        </w:tabs>
        <w:ind w:left="3600" w:hanging="360"/>
      </w:pPr>
      <w:rPr>
        <w:rFonts w:ascii="Arial" w:hAnsi="Arial" w:hint="default"/>
      </w:rPr>
    </w:lvl>
    <w:lvl w:ilvl="5" w:tplc="0E7AA782" w:tentative="1">
      <w:start w:val="1"/>
      <w:numFmt w:val="bullet"/>
      <w:lvlText w:val="•"/>
      <w:lvlJc w:val="left"/>
      <w:pPr>
        <w:tabs>
          <w:tab w:val="num" w:pos="4320"/>
        </w:tabs>
        <w:ind w:left="4320" w:hanging="360"/>
      </w:pPr>
      <w:rPr>
        <w:rFonts w:ascii="Arial" w:hAnsi="Arial" w:hint="default"/>
      </w:rPr>
    </w:lvl>
    <w:lvl w:ilvl="6" w:tplc="B038E04A" w:tentative="1">
      <w:start w:val="1"/>
      <w:numFmt w:val="bullet"/>
      <w:lvlText w:val="•"/>
      <w:lvlJc w:val="left"/>
      <w:pPr>
        <w:tabs>
          <w:tab w:val="num" w:pos="5040"/>
        </w:tabs>
        <w:ind w:left="5040" w:hanging="360"/>
      </w:pPr>
      <w:rPr>
        <w:rFonts w:ascii="Arial" w:hAnsi="Arial" w:hint="default"/>
      </w:rPr>
    </w:lvl>
    <w:lvl w:ilvl="7" w:tplc="255A43E8" w:tentative="1">
      <w:start w:val="1"/>
      <w:numFmt w:val="bullet"/>
      <w:lvlText w:val="•"/>
      <w:lvlJc w:val="left"/>
      <w:pPr>
        <w:tabs>
          <w:tab w:val="num" w:pos="5760"/>
        </w:tabs>
        <w:ind w:left="5760" w:hanging="360"/>
      </w:pPr>
      <w:rPr>
        <w:rFonts w:ascii="Arial" w:hAnsi="Arial" w:hint="default"/>
      </w:rPr>
    </w:lvl>
    <w:lvl w:ilvl="8" w:tplc="9306C04C"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F416E27"/>
    <w:multiLevelType w:val="hybridMultilevel"/>
    <w:tmpl w:val="443AC668"/>
    <w:lvl w:ilvl="0" w:tplc="4202C932">
      <w:start w:val="1"/>
      <w:numFmt w:val="bullet"/>
      <w:lvlText w:val=""/>
      <w:lvlJc w:val="left"/>
      <w:pPr>
        <w:ind w:left="800" w:hanging="400"/>
      </w:pPr>
      <w:rPr>
        <w:rFonts w:ascii="Symbol" w:eastAsia="MS Mincho" w:hAnsi="Symbol"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5014462B"/>
    <w:multiLevelType w:val="hybridMultilevel"/>
    <w:tmpl w:val="5DB6A394"/>
    <w:lvl w:ilvl="0" w:tplc="EFBEF374">
      <w:start w:val="1"/>
      <w:numFmt w:val="lowerLetter"/>
      <w:lvlText w:val="%1)"/>
      <w:lvlJc w:val="left"/>
      <w:pPr>
        <w:ind w:left="1390" w:hanging="99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15:restartNumberingAfterBreak="0">
    <w:nsid w:val="54FF0165"/>
    <w:multiLevelType w:val="hybridMultilevel"/>
    <w:tmpl w:val="7B70044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6B1AE7"/>
    <w:multiLevelType w:val="hybridMultilevel"/>
    <w:tmpl w:val="EE2815A4"/>
    <w:lvl w:ilvl="0" w:tplc="5C604FB2">
      <w:start w:val="1"/>
      <w:numFmt w:val="bullet"/>
      <w:lvlText w:val=""/>
      <w:lvlJc w:val="left"/>
      <w:pPr>
        <w:ind w:left="760" w:hanging="360"/>
      </w:pPr>
      <w:rPr>
        <w:rFonts w:ascii="Symbol" w:eastAsia="맑은 고딕" w:hAnsi="Symbol" w:cs="바탕" w:hint="default"/>
      </w:rPr>
    </w:lvl>
    <w:lvl w:ilvl="1" w:tplc="04090003">
      <w:start w:val="1"/>
      <w:numFmt w:val="bullet"/>
      <w:lvlText w:val="o"/>
      <w:lvlJc w:val="left"/>
      <w:pPr>
        <w:ind w:left="1480" w:hanging="360"/>
      </w:pPr>
      <w:rPr>
        <w:rFonts w:ascii="Courier New" w:hAnsi="Courier New" w:cs="Courier New" w:hint="default"/>
      </w:rPr>
    </w:lvl>
    <w:lvl w:ilvl="2" w:tplc="7EE6C622">
      <w:start w:val="4"/>
      <w:numFmt w:val="bullet"/>
      <w:lvlText w:val=""/>
      <w:lvlJc w:val="left"/>
      <w:pPr>
        <w:ind w:left="2200" w:hanging="360"/>
      </w:pPr>
      <w:rPr>
        <w:rFonts w:ascii="Wingdings" w:eastAsia="맑은 고딕" w:hAnsi="Wingdings" w:cs="바탕" w:hint="default"/>
        <w:b/>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23"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바탕"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바탕"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591B2833"/>
    <w:multiLevelType w:val="hybridMultilevel"/>
    <w:tmpl w:val="C9845B70"/>
    <w:lvl w:ilvl="0" w:tplc="690C60FE">
      <w:start w:val="1"/>
      <w:numFmt w:val="bullet"/>
      <w:lvlText w:val="•"/>
      <w:lvlJc w:val="left"/>
      <w:pPr>
        <w:tabs>
          <w:tab w:val="num" w:pos="720"/>
        </w:tabs>
        <w:ind w:left="720" w:hanging="360"/>
      </w:pPr>
      <w:rPr>
        <w:rFonts w:ascii="Arial" w:hAnsi="Arial" w:hint="default"/>
      </w:rPr>
    </w:lvl>
    <w:lvl w:ilvl="1" w:tplc="4A3AFF02" w:tentative="1">
      <w:start w:val="1"/>
      <w:numFmt w:val="bullet"/>
      <w:lvlText w:val="•"/>
      <w:lvlJc w:val="left"/>
      <w:pPr>
        <w:tabs>
          <w:tab w:val="num" w:pos="1440"/>
        </w:tabs>
        <w:ind w:left="1440" w:hanging="360"/>
      </w:pPr>
      <w:rPr>
        <w:rFonts w:ascii="Arial" w:hAnsi="Arial" w:hint="default"/>
      </w:rPr>
    </w:lvl>
    <w:lvl w:ilvl="2" w:tplc="7716FC78">
      <w:numFmt w:val="bullet"/>
      <w:lvlText w:val=""/>
      <w:lvlJc w:val="left"/>
      <w:pPr>
        <w:tabs>
          <w:tab w:val="num" w:pos="2160"/>
        </w:tabs>
        <w:ind w:left="2160" w:hanging="360"/>
      </w:pPr>
      <w:rPr>
        <w:rFonts w:ascii="Wingdings" w:hAnsi="Wingdings" w:hint="default"/>
      </w:rPr>
    </w:lvl>
    <w:lvl w:ilvl="3" w:tplc="12DCFED4" w:tentative="1">
      <w:start w:val="1"/>
      <w:numFmt w:val="bullet"/>
      <w:lvlText w:val="•"/>
      <w:lvlJc w:val="left"/>
      <w:pPr>
        <w:tabs>
          <w:tab w:val="num" w:pos="2880"/>
        </w:tabs>
        <w:ind w:left="2880" w:hanging="360"/>
      </w:pPr>
      <w:rPr>
        <w:rFonts w:ascii="Arial" w:hAnsi="Arial" w:hint="default"/>
      </w:rPr>
    </w:lvl>
    <w:lvl w:ilvl="4" w:tplc="93408668" w:tentative="1">
      <w:start w:val="1"/>
      <w:numFmt w:val="bullet"/>
      <w:lvlText w:val="•"/>
      <w:lvlJc w:val="left"/>
      <w:pPr>
        <w:tabs>
          <w:tab w:val="num" w:pos="3600"/>
        </w:tabs>
        <w:ind w:left="3600" w:hanging="360"/>
      </w:pPr>
      <w:rPr>
        <w:rFonts w:ascii="Arial" w:hAnsi="Arial" w:hint="default"/>
      </w:rPr>
    </w:lvl>
    <w:lvl w:ilvl="5" w:tplc="C6E2623C" w:tentative="1">
      <w:start w:val="1"/>
      <w:numFmt w:val="bullet"/>
      <w:lvlText w:val="•"/>
      <w:lvlJc w:val="left"/>
      <w:pPr>
        <w:tabs>
          <w:tab w:val="num" w:pos="4320"/>
        </w:tabs>
        <w:ind w:left="4320" w:hanging="360"/>
      </w:pPr>
      <w:rPr>
        <w:rFonts w:ascii="Arial" w:hAnsi="Arial" w:hint="default"/>
      </w:rPr>
    </w:lvl>
    <w:lvl w:ilvl="6" w:tplc="277AEF7A" w:tentative="1">
      <w:start w:val="1"/>
      <w:numFmt w:val="bullet"/>
      <w:lvlText w:val="•"/>
      <w:lvlJc w:val="left"/>
      <w:pPr>
        <w:tabs>
          <w:tab w:val="num" w:pos="5040"/>
        </w:tabs>
        <w:ind w:left="5040" w:hanging="360"/>
      </w:pPr>
      <w:rPr>
        <w:rFonts w:ascii="Arial" w:hAnsi="Arial" w:hint="default"/>
      </w:rPr>
    </w:lvl>
    <w:lvl w:ilvl="7" w:tplc="CFF6CDF6" w:tentative="1">
      <w:start w:val="1"/>
      <w:numFmt w:val="bullet"/>
      <w:lvlText w:val="•"/>
      <w:lvlJc w:val="left"/>
      <w:pPr>
        <w:tabs>
          <w:tab w:val="num" w:pos="5760"/>
        </w:tabs>
        <w:ind w:left="5760" w:hanging="360"/>
      </w:pPr>
      <w:rPr>
        <w:rFonts w:ascii="Arial" w:hAnsi="Arial" w:hint="default"/>
      </w:rPr>
    </w:lvl>
    <w:lvl w:ilvl="8" w:tplc="EBEC41C2"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4FE375F"/>
    <w:multiLevelType w:val="multilevel"/>
    <w:tmpl w:val="64FE375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8" w15:restartNumberingAfterBreak="0">
    <w:nsid w:val="6D715EC6"/>
    <w:multiLevelType w:val="hybridMultilevel"/>
    <w:tmpl w:val="31D8B48C"/>
    <w:lvl w:ilvl="0" w:tplc="AC968F4C">
      <w:start w:val="3"/>
      <w:numFmt w:val="bullet"/>
      <w:lvlText w:val="-"/>
      <w:lvlJc w:val="left"/>
      <w:pPr>
        <w:ind w:left="760" w:hanging="360"/>
      </w:pPr>
      <w:rPr>
        <w:rFonts w:ascii="Times New Roman" w:eastAsia="맑은 고딕" w:hAnsi="Times New Roman" w:cs="Times New Roman" w:hint="default"/>
      </w:rPr>
    </w:lvl>
    <w:lvl w:ilvl="1" w:tplc="2A80CF1A">
      <w:start w:val="1"/>
      <w:numFmt w:val="bullet"/>
      <w:lvlText w:val="•"/>
      <w:lvlJc w:val="left"/>
      <w:pPr>
        <w:ind w:left="1200" w:hanging="400"/>
      </w:pPr>
      <w:rPr>
        <w:rFonts w:ascii="Arial" w:hAnsi="Arial" w:hint="default"/>
      </w:rPr>
    </w:lvl>
    <w:lvl w:ilvl="2" w:tplc="08090003">
      <w:start w:val="1"/>
      <w:numFmt w:val="bullet"/>
      <w:lvlText w:val="o"/>
      <w:lvlJc w:val="left"/>
      <w:pPr>
        <w:ind w:left="125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9"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0" w15:restartNumberingAfterBreak="0">
    <w:nsid w:val="75EF28A4"/>
    <w:multiLevelType w:val="hybridMultilevel"/>
    <w:tmpl w:val="15941D26"/>
    <w:lvl w:ilvl="0" w:tplc="04090003">
      <w:start w:val="1"/>
      <w:numFmt w:val="bullet"/>
      <w:lvlText w:val="o"/>
      <w:lvlJc w:val="left"/>
      <w:pPr>
        <w:ind w:left="1200" w:hanging="400"/>
      </w:pPr>
      <w:rPr>
        <w:rFonts w:ascii="Courier New" w:hAnsi="Courier New" w:cs="Courier New"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3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F7E6069"/>
    <w:multiLevelType w:val="hybridMultilevel"/>
    <w:tmpl w:val="47D2A91E"/>
    <w:lvl w:ilvl="0" w:tplc="4202C932">
      <w:start w:val="1"/>
      <w:numFmt w:val="bullet"/>
      <w:lvlText w:val=""/>
      <w:lvlJc w:val="left"/>
      <w:pPr>
        <w:ind w:left="760" w:hanging="360"/>
      </w:pPr>
      <w:rPr>
        <w:rFonts w:ascii="Symbol" w:eastAsia="MS Mincho" w:hAnsi="Symbol"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250" w:hanging="400"/>
      </w:pPr>
      <w:rPr>
        <w:rFonts w:ascii="Courier New" w:hAnsi="Courier New" w:cs="Courier New" w:hint="default"/>
      </w:rPr>
    </w:lvl>
    <w:lvl w:ilvl="3" w:tplc="83802386">
      <w:start w:val="1"/>
      <w:numFmt w:val="bullet"/>
      <w:lvlText w:val="-"/>
      <w:lvlJc w:val="left"/>
      <w:pPr>
        <w:ind w:left="2000" w:hanging="400"/>
      </w:pPr>
      <w:rPr>
        <w:rFonts w:ascii="Verdana" w:hAnsi="Verdana"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num w:numId="1">
    <w:abstractNumId w:val="4"/>
  </w:num>
  <w:num w:numId="2">
    <w:abstractNumId w:val="13"/>
  </w:num>
  <w:num w:numId="3">
    <w:abstractNumId w:val="23"/>
  </w:num>
  <w:num w:numId="4">
    <w:abstractNumId w:val="29"/>
  </w:num>
  <w:num w:numId="5">
    <w:abstractNumId w:val="2"/>
  </w:num>
  <w:num w:numId="6">
    <w:abstractNumId w:val="16"/>
  </w:num>
  <w:num w:numId="7">
    <w:abstractNumId w:val="0"/>
  </w:num>
  <w:num w:numId="8">
    <w:abstractNumId w:val="1"/>
  </w:num>
  <w:num w:numId="9">
    <w:abstractNumId w:val="22"/>
  </w:num>
  <w:num w:numId="10">
    <w:abstractNumId w:val="5"/>
  </w:num>
  <w:num w:numId="11">
    <w:abstractNumId w:val="7"/>
  </w:num>
  <w:num w:numId="12">
    <w:abstractNumId w:val="15"/>
  </w:num>
  <w:num w:numId="13">
    <w:abstractNumId w:val="19"/>
  </w:num>
  <w:num w:numId="14">
    <w:abstractNumId w:val="24"/>
  </w:num>
  <w:num w:numId="15">
    <w:abstractNumId w:val="25"/>
  </w:num>
  <w:num w:numId="16">
    <w:abstractNumId w:val="31"/>
  </w:num>
  <w:num w:numId="17">
    <w:abstractNumId w:val="18"/>
  </w:num>
  <w:num w:numId="18">
    <w:abstractNumId w:val="12"/>
  </w:num>
  <w:num w:numId="19">
    <w:abstractNumId w:val="11"/>
  </w:num>
  <w:num w:numId="20">
    <w:abstractNumId w:val="20"/>
  </w:num>
  <w:num w:numId="21">
    <w:abstractNumId w:val="8"/>
  </w:num>
  <w:num w:numId="22">
    <w:abstractNumId w:val="27"/>
  </w:num>
  <w:num w:numId="23">
    <w:abstractNumId w:val="10"/>
  </w:num>
  <w:num w:numId="24">
    <w:abstractNumId w:val="26"/>
  </w:num>
  <w:num w:numId="25">
    <w:abstractNumId w:val="28"/>
  </w:num>
  <w:num w:numId="26">
    <w:abstractNumId w:val="32"/>
  </w:num>
  <w:num w:numId="27">
    <w:abstractNumId w:val="30"/>
  </w:num>
  <w:num w:numId="28">
    <w:abstractNumId w:val="14"/>
  </w:num>
  <w:num w:numId="29">
    <w:abstractNumId w:val="3"/>
  </w:num>
  <w:num w:numId="30">
    <w:abstractNumId w:val="17"/>
  </w:num>
  <w:num w:numId="31">
    <w:abstractNumId w:val="9"/>
  </w:num>
  <w:num w:numId="32">
    <w:abstractNumId w:val="21"/>
  </w:num>
  <w:num w:numId="33">
    <w:abstractNumId w:val="6"/>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youngju">
    <w15:presenceInfo w15:providerId="None" w15:userId="Hyoungj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1C76"/>
    <w:rsid w:val="000020C0"/>
    <w:rsid w:val="0000213C"/>
    <w:rsid w:val="00002A92"/>
    <w:rsid w:val="00002ACA"/>
    <w:rsid w:val="00002F49"/>
    <w:rsid w:val="000033A8"/>
    <w:rsid w:val="00003595"/>
    <w:rsid w:val="00004076"/>
    <w:rsid w:val="00005774"/>
    <w:rsid w:val="00005B4E"/>
    <w:rsid w:val="00007B08"/>
    <w:rsid w:val="00010921"/>
    <w:rsid w:val="00011005"/>
    <w:rsid w:val="00011863"/>
    <w:rsid w:val="00011A53"/>
    <w:rsid w:val="00011C0C"/>
    <w:rsid w:val="00011FB1"/>
    <w:rsid w:val="000122E5"/>
    <w:rsid w:val="00012357"/>
    <w:rsid w:val="00012D3C"/>
    <w:rsid w:val="00013AFA"/>
    <w:rsid w:val="0001401B"/>
    <w:rsid w:val="000151CA"/>
    <w:rsid w:val="000167DF"/>
    <w:rsid w:val="0001695D"/>
    <w:rsid w:val="00016EA1"/>
    <w:rsid w:val="000172F4"/>
    <w:rsid w:val="00020046"/>
    <w:rsid w:val="000210FF"/>
    <w:rsid w:val="00021CA4"/>
    <w:rsid w:val="00022194"/>
    <w:rsid w:val="00022677"/>
    <w:rsid w:val="00022C4C"/>
    <w:rsid w:val="00022FE1"/>
    <w:rsid w:val="00023B93"/>
    <w:rsid w:val="00025036"/>
    <w:rsid w:val="00025F4B"/>
    <w:rsid w:val="00027959"/>
    <w:rsid w:val="00030EA8"/>
    <w:rsid w:val="00032854"/>
    <w:rsid w:val="00032C97"/>
    <w:rsid w:val="0003365A"/>
    <w:rsid w:val="000375ED"/>
    <w:rsid w:val="00037821"/>
    <w:rsid w:val="0004152C"/>
    <w:rsid w:val="00042247"/>
    <w:rsid w:val="00043A22"/>
    <w:rsid w:val="00045082"/>
    <w:rsid w:val="00045FC9"/>
    <w:rsid w:val="00046AB8"/>
    <w:rsid w:val="00046D5E"/>
    <w:rsid w:val="00046EDE"/>
    <w:rsid w:val="00047DC9"/>
    <w:rsid w:val="0005019A"/>
    <w:rsid w:val="0005166A"/>
    <w:rsid w:val="000519AA"/>
    <w:rsid w:val="00051AFF"/>
    <w:rsid w:val="00052776"/>
    <w:rsid w:val="00053930"/>
    <w:rsid w:val="000543C0"/>
    <w:rsid w:val="000551A1"/>
    <w:rsid w:val="00055EC9"/>
    <w:rsid w:val="00056B06"/>
    <w:rsid w:val="00057250"/>
    <w:rsid w:val="00057CB5"/>
    <w:rsid w:val="00060151"/>
    <w:rsid w:val="00060969"/>
    <w:rsid w:val="0006267E"/>
    <w:rsid w:val="000627C6"/>
    <w:rsid w:val="00062BAC"/>
    <w:rsid w:val="0006311C"/>
    <w:rsid w:val="00063AC6"/>
    <w:rsid w:val="00065630"/>
    <w:rsid w:val="00070C4F"/>
    <w:rsid w:val="0007119C"/>
    <w:rsid w:val="00071D01"/>
    <w:rsid w:val="00072453"/>
    <w:rsid w:val="00073C42"/>
    <w:rsid w:val="00073D73"/>
    <w:rsid w:val="000755B5"/>
    <w:rsid w:val="000766A3"/>
    <w:rsid w:val="00076FF5"/>
    <w:rsid w:val="000775AB"/>
    <w:rsid w:val="000804CA"/>
    <w:rsid w:val="0008162C"/>
    <w:rsid w:val="0008175C"/>
    <w:rsid w:val="00083457"/>
    <w:rsid w:val="00083DE3"/>
    <w:rsid w:val="0008447D"/>
    <w:rsid w:val="00085629"/>
    <w:rsid w:val="000862ED"/>
    <w:rsid w:val="00086364"/>
    <w:rsid w:val="00086A31"/>
    <w:rsid w:val="00087EEE"/>
    <w:rsid w:val="00087F06"/>
    <w:rsid w:val="000902E8"/>
    <w:rsid w:val="000904DF"/>
    <w:rsid w:val="0009060A"/>
    <w:rsid w:val="00090640"/>
    <w:rsid w:val="00090A57"/>
    <w:rsid w:val="00091C52"/>
    <w:rsid w:val="00092123"/>
    <w:rsid w:val="00093651"/>
    <w:rsid w:val="00093F97"/>
    <w:rsid w:val="00094B22"/>
    <w:rsid w:val="0009739B"/>
    <w:rsid w:val="000A0AD1"/>
    <w:rsid w:val="000A1D31"/>
    <w:rsid w:val="000A26F4"/>
    <w:rsid w:val="000A361D"/>
    <w:rsid w:val="000A3BE3"/>
    <w:rsid w:val="000A4B0B"/>
    <w:rsid w:val="000A5315"/>
    <w:rsid w:val="000A591F"/>
    <w:rsid w:val="000A6336"/>
    <w:rsid w:val="000A77A6"/>
    <w:rsid w:val="000B048A"/>
    <w:rsid w:val="000B07A5"/>
    <w:rsid w:val="000B0AFE"/>
    <w:rsid w:val="000B0B99"/>
    <w:rsid w:val="000B1F85"/>
    <w:rsid w:val="000B25B1"/>
    <w:rsid w:val="000B2B68"/>
    <w:rsid w:val="000B4FD7"/>
    <w:rsid w:val="000C074E"/>
    <w:rsid w:val="000C14C1"/>
    <w:rsid w:val="000C2DAC"/>
    <w:rsid w:val="000C3A4B"/>
    <w:rsid w:val="000C44C4"/>
    <w:rsid w:val="000C4CDE"/>
    <w:rsid w:val="000C6416"/>
    <w:rsid w:val="000C650F"/>
    <w:rsid w:val="000D00DD"/>
    <w:rsid w:val="000D1026"/>
    <w:rsid w:val="000D19F4"/>
    <w:rsid w:val="000D25AC"/>
    <w:rsid w:val="000D2CE9"/>
    <w:rsid w:val="000D3F16"/>
    <w:rsid w:val="000D4806"/>
    <w:rsid w:val="000D4F2C"/>
    <w:rsid w:val="000D5200"/>
    <w:rsid w:val="000D6F44"/>
    <w:rsid w:val="000D758A"/>
    <w:rsid w:val="000D77B5"/>
    <w:rsid w:val="000D7982"/>
    <w:rsid w:val="000D7BD3"/>
    <w:rsid w:val="000D7C3F"/>
    <w:rsid w:val="000D7F1C"/>
    <w:rsid w:val="000E108D"/>
    <w:rsid w:val="000E1E06"/>
    <w:rsid w:val="000E2201"/>
    <w:rsid w:val="000E48A4"/>
    <w:rsid w:val="000E512F"/>
    <w:rsid w:val="000E52F6"/>
    <w:rsid w:val="000E65AD"/>
    <w:rsid w:val="000E7166"/>
    <w:rsid w:val="000F05CD"/>
    <w:rsid w:val="000F0D83"/>
    <w:rsid w:val="000F2916"/>
    <w:rsid w:val="000F3287"/>
    <w:rsid w:val="000F3AB3"/>
    <w:rsid w:val="000F433B"/>
    <w:rsid w:val="000F5D7C"/>
    <w:rsid w:val="000F5E57"/>
    <w:rsid w:val="000F60C9"/>
    <w:rsid w:val="000F6239"/>
    <w:rsid w:val="000F6B31"/>
    <w:rsid w:val="000F7085"/>
    <w:rsid w:val="000F762B"/>
    <w:rsid w:val="00100CCE"/>
    <w:rsid w:val="0010112F"/>
    <w:rsid w:val="00101AC6"/>
    <w:rsid w:val="00101FE9"/>
    <w:rsid w:val="00102506"/>
    <w:rsid w:val="00102609"/>
    <w:rsid w:val="001038BF"/>
    <w:rsid w:val="00103FB1"/>
    <w:rsid w:val="00104A93"/>
    <w:rsid w:val="00104BD6"/>
    <w:rsid w:val="001065FA"/>
    <w:rsid w:val="001067DA"/>
    <w:rsid w:val="001067FF"/>
    <w:rsid w:val="00106F9A"/>
    <w:rsid w:val="001074D2"/>
    <w:rsid w:val="00107C3A"/>
    <w:rsid w:val="00111454"/>
    <w:rsid w:val="00112578"/>
    <w:rsid w:val="00112A78"/>
    <w:rsid w:val="00114EB4"/>
    <w:rsid w:val="001155B8"/>
    <w:rsid w:val="0011729C"/>
    <w:rsid w:val="001173EB"/>
    <w:rsid w:val="00117B15"/>
    <w:rsid w:val="00117EB7"/>
    <w:rsid w:val="00120B93"/>
    <w:rsid w:val="00121508"/>
    <w:rsid w:val="0012156A"/>
    <w:rsid w:val="00121578"/>
    <w:rsid w:val="00121833"/>
    <w:rsid w:val="00121AC2"/>
    <w:rsid w:val="00122BDA"/>
    <w:rsid w:val="0012303A"/>
    <w:rsid w:val="0012330F"/>
    <w:rsid w:val="00123694"/>
    <w:rsid w:val="00123B51"/>
    <w:rsid w:val="00125B28"/>
    <w:rsid w:val="00127AD3"/>
    <w:rsid w:val="00127F84"/>
    <w:rsid w:val="00130184"/>
    <w:rsid w:val="0013023F"/>
    <w:rsid w:val="0013041F"/>
    <w:rsid w:val="00130A5C"/>
    <w:rsid w:val="00131748"/>
    <w:rsid w:val="00132CCB"/>
    <w:rsid w:val="00133026"/>
    <w:rsid w:val="00134914"/>
    <w:rsid w:val="00135071"/>
    <w:rsid w:val="00135EB0"/>
    <w:rsid w:val="001363B5"/>
    <w:rsid w:val="00136E4B"/>
    <w:rsid w:val="00137048"/>
    <w:rsid w:val="00137383"/>
    <w:rsid w:val="001379DE"/>
    <w:rsid w:val="001409DA"/>
    <w:rsid w:val="00140E28"/>
    <w:rsid w:val="00142698"/>
    <w:rsid w:val="0014343A"/>
    <w:rsid w:val="00143869"/>
    <w:rsid w:val="001445F1"/>
    <w:rsid w:val="00145530"/>
    <w:rsid w:val="001462A2"/>
    <w:rsid w:val="00146D08"/>
    <w:rsid w:val="00146DE6"/>
    <w:rsid w:val="001471E4"/>
    <w:rsid w:val="00147274"/>
    <w:rsid w:val="00147305"/>
    <w:rsid w:val="001503B7"/>
    <w:rsid w:val="00152186"/>
    <w:rsid w:val="0015445A"/>
    <w:rsid w:val="00154DE6"/>
    <w:rsid w:val="001559A8"/>
    <w:rsid w:val="00157BF0"/>
    <w:rsid w:val="0016009A"/>
    <w:rsid w:val="001607B0"/>
    <w:rsid w:val="00162392"/>
    <w:rsid w:val="001639BD"/>
    <w:rsid w:val="00164498"/>
    <w:rsid w:val="001649A0"/>
    <w:rsid w:val="00164C80"/>
    <w:rsid w:val="0016551E"/>
    <w:rsid w:val="001658F2"/>
    <w:rsid w:val="0016652C"/>
    <w:rsid w:val="0016678B"/>
    <w:rsid w:val="0016793B"/>
    <w:rsid w:val="00167D7B"/>
    <w:rsid w:val="00167F3F"/>
    <w:rsid w:val="0017033E"/>
    <w:rsid w:val="00170512"/>
    <w:rsid w:val="00170CD5"/>
    <w:rsid w:val="00171E74"/>
    <w:rsid w:val="00172663"/>
    <w:rsid w:val="001728CA"/>
    <w:rsid w:val="001733EE"/>
    <w:rsid w:val="0017540B"/>
    <w:rsid w:val="00176B67"/>
    <w:rsid w:val="00180AD4"/>
    <w:rsid w:val="00181899"/>
    <w:rsid w:val="00182E06"/>
    <w:rsid w:val="00183D05"/>
    <w:rsid w:val="00184848"/>
    <w:rsid w:val="001850D6"/>
    <w:rsid w:val="00186BE4"/>
    <w:rsid w:val="001911AC"/>
    <w:rsid w:val="0019161B"/>
    <w:rsid w:val="00192E87"/>
    <w:rsid w:val="00193A40"/>
    <w:rsid w:val="00194928"/>
    <w:rsid w:val="0019499E"/>
    <w:rsid w:val="001965FC"/>
    <w:rsid w:val="00196998"/>
    <w:rsid w:val="00196C39"/>
    <w:rsid w:val="00196D11"/>
    <w:rsid w:val="00197BA4"/>
    <w:rsid w:val="001A089E"/>
    <w:rsid w:val="001A2884"/>
    <w:rsid w:val="001A2CEC"/>
    <w:rsid w:val="001A3681"/>
    <w:rsid w:val="001A3AFD"/>
    <w:rsid w:val="001A3EC6"/>
    <w:rsid w:val="001A53DF"/>
    <w:rsid w:val="001A56C7"/>
    <w:rsid w:val="001A6B55"/>
    <w:rsid w:val="001B010D"/>
    <w:rsid w:val="001B1505"/>
    <w:rsid w:val="001B1FAD"/>
    <w:rsid w:val="001B2163"/>
    <w:rsid w:val="001B3BBB"/>
    <w:rsid w:val="001B3F16"/>
    <w:rsid w:val="001B531A"/>
    <w:rsid w:val="001B620C"/>
    <w:rsid w:val="001B6887"/>
    <w:rsid w:val="001B7B86"/>
    <w:rsid w:val="001B7D90"/>
    <w:rsid w:val="001C06AA"/>
    <w:rsid w:val="001C17E2"/>
    <w:rsid w:val="001C2198"/>
    <w:rsid w:val="001C31C5"/>
    <w:rsid w:val="001C3694"/>
    <w:rsid w:val="001C46E4"/>
    <w:rsid w:val="001C5EC8"/>
    <w:rsid w:val="001C64AB"/>
    <w:rsid w:val="001C6890"/>
    <w:rsid w:val="001C76C5"/>
    <w:rsid w:val="001C7CCA"/>
    <w:rsid w:val="001D04EE"/>
    <w:rsid w:val="001D07C2"/>
    <w:rsid w:val="001D0B51"/>
    <w:rsid w:val="001D0D60"/>
    <w:rsid w:val="001D0FD7"/>
    <w:rsid w:val="001D2861"/>
    <w:rsid w:val="001D3036"/>
    <w:rsid w:val="001D381B"/>
    <w:rsid w:val="001D4091"/>
    <w:rsid w:val="001D51D6"/>
    <w:rsid w:val="001D524E"/>
    <w:rsid w:val="001D607B"/>
    <w:rsid w:val="001D61B8"/>
    <w:rsid w:val="001D632B"/>
    <w:rsid w:val="001D7295"/>
    <w:rsid w:val="001D74A9"/>
    <w:rsid w:val="001E01A3"/>
    <w:rsid w:val="001E083E"/>
    <w:rsid w:val="001E1001"/>
    <w:rsid w:val="001E2551"/>
    <w:rsid w:val="001E27CD"/>
    <w:rsid w:val="001E3C51"/>
    <w:rsid w:val="001E5665"/>
    <w:rsid w:val="001E5959"/>
    <w:rsid w:val="001E6694"/>
    <w:rsid w:val="001E6796"/>
    <w:rsid w:val="001E694D"/>
    <w:rsid w:val="001E6E6A"/>
    <w:rsid w:val="001F15EF"/>
    <w:rsid w:val="001F1669"/>
    <w:rsid w:val="001F1E9F"/>
    <w:rsid w:val="001F2638"/>
    <w:rsid w:val="001F3815"/>
    <w:rsid w:val="001F3BD8"/>
    <w:rsid w:val="001F4519"/>
    <w:rsid w:val="001F5199"/>
    <w:rsid w:val="001F5D14"/>
    <w:rsid w:val="001F6F91"/>
    <w:rsid w:val="001F7B02"/>
    <w:rsid w:val="001F7C2B"/>
    <w:rsid w:val="00200A61"/>
    <w:rsid w:val="00202049"/>
    <w:rsid w:val="00202279"/>
    <w:rsid w:val="00202BE0"/>
    <w:rsid w:val="002044FD"/>
    <w:rsid w:val="0020566D"/>
    <w:rsid w:val="00205935"/>
    <w:rsid w:val="00205C83"/>
    <w:rsid w:val="00205DF1"/>
    <w:rsid w:val="00211087"/>
    <w:rsid w:val="0021177B"/>
    <w:rsid w:val="002128BC"/>
    <w:rsid w:val="0021354A"/>
    <w:rsid w:val="00214221"/>
    <w:rsid w:val="0021488F"/>
    <w:rsid w:val="00215424"/>
    <w:rsid w:val="0021595D"/>
    <w:rsid w:val="002164F7"/>
    <w:rsid w:val="00217130"/>
    <w:rsid w:val="0021730E"/>
    <w:rsid w:val="002177FD"/>
    <w:rsid w:val="002178D5"/>
    <w:rsid w:val="00217AA4"/>
    <w:rsid w:val="00220CE6"/>
    <w:rsid w:val="00221014"/>
    <w:rsid w:val="002216FE"/>
    <w:rsid w:val="00221965"/>
    <w:rsid w:val="002229FA"/>
    <w:rsid w:val="00222B5E"/>
    <w:rsid w:val="002234ED"/>
    <w:rsid w:val="00223BC8"/>
    <w:rsid w:val="00223C65"/>
    <w:rsid w:val="00225263"/>
    <w:rsid w:val="00225F6B"/>
    <w:rsid w:val="00227E85"/>
    <w:rsid w:val="002302CD"/>
    <w:rsid w:val="00230E82"/>
    <w:rsid w:val="002313D4"/>
    <w:rsid w:val="00233868"/>
    <w:rsid w:val="00235271"/>
    <w:rsid w:val="002354CF"/>
    <w:rsid w:val="00235759"/>
    <w:rsid w:val="00236BA6"/>
    <w:rsid w:val="0023789F"/>
    <w:rsid w:val="00237C38"/>
    <w:rsid w:val="00237EB6"/>
    <w:rsid w:val="0024012A"/>
    <w:rsid w:val="00240806"/>
    <w:rsid w:val="00240808"/>
    <w:rsid w:val="00242798"/>
    <w:rsid w:val="002428B8"/>
    <w:rsid w:val="00242921"/>
    <w:rsid w:val="00244EF2"/>
    <w:rsid w:val="00245C3D"/>
    <w:rsid w:val="002469F1"/>
    <w:rsid w:val="00246FA7"/>
    <w:rsid w:val="0024758D"/>
    <w:rsid w:val="00251DAC"/>
    <w:rsid w:val="0025287D"/>
    <w:rsid w:val="00252D1B"/>
    <w:rsid w:val="002530F9"/>
    <w:rsid w:val="00253605"/>
    <w:rsid w:val="002542BA"/>
    <w:rsid w:val="0025697E"/>
    <w:rsid w:val="00256E3E"/>
    <w:rsid w:val="00257528"/>
    <w:rsid w:val="002576FF"/>
    <w:rsid w:val="00257B89"/>
    <w:rsid w:val="00257F7E"/>
    <w:rsid w:val="00261808"/>
    <w:rsid w:val="002624D1"/>
    <w:rsid w:val="002624DF"/>
    <w:rsid w:val="00262587"/>
    <w:rsid w:val="0026277C"/>
    <w:rsid w:val="00263738"/>
    <w:rsid w:val="002638DC"/>
    <w:rsid w:val="00263CA7"/>
    <w:rsid w:val="00263D94"/>
    <w:rsid w:val="0026470F"/>
    <w:rsid w:val="0026478B"/>
    <w:rsid w:val="00264DBB"/>
    <w:rsid w:val="00265E98"/>
    <w:rsid w:val="00266890"/>
    <w:rsid w:val="00266901"/>
    <w:rsid w:val="00266A3B"/>
    <w:rsid w:val="00266D2E"/>
    <w:rsid w:val="00267438"/>
    <w:rsid w:val="002679C3"/>
    <w:rsid w:val="0027050B"/>
    <w:rsid w:val="0027061F"/>
    <w:rsid w:val="00270C66"/>
    <w:rsid w:val="002714B9"/>
    <w:rsid w:val="00271FF9"/>
    <w:rsid w:val="00272CAE"/>
    <w:rsid w:val="002738B0"/>
    <w:rsid w:val="002738CD"/>
    <w:rsid w:val="00274128"/>
    <w:rsid w:val="00274425"/>
    <w:rsid w:val="00274B12"/>
    <w:rsid w:val="002757AF"/>
    <w:rsid w:val="0027601A"/>
    <w:rsid w:val="0027602A"/>
    <w:rsid w:val="0027633C"/>
    <w:rsid w:val="00277F82"/>
    <w:rsid w:val="00280698"/>
    <w:rsid w:val="00280A79"/>
    <w:rsid w:val="00280D04"/>
    <w:rsid w:val="00280DEA"/>
    <w:rsid w:val="002823A4"/>
    <w:rsid w:val="002826B7"/>
    <w:rsid w:val="00282D73"/>
    <w:rsid w:val="00282DB7"/>
    <w:rsid w:val="00283135"/>
    <w:rsid w:val="002831F2"/>
    <w:rsid w:val="00283668"/>
    <w:rsid w:val="00284200"/>
    <w:rsid w:val="00284524"/>
    <w:rsid w:val="002852BE"/>
    <w:rsid w:val="0028637B"/>
    <w:rsid w:val="00287951"/>
    <w:rsid w:val="00287A1A"/>
    <w:rsid w:val="00287F14"/>
    <w:rsid w:val="002904E3"/>
    <w:rsid w:val="00290AEF"/>
    <w:rsid w:val="00290BE2"/>
    <w:rsid w:val="0029148B"/>
    <w:rsid w:val="00291715"/>
    <w:rsid w:val="0029296E"/>
    <w:rsid w:val="00293E6E"/>
    <w:rsid w:val="00294508"/>
    <w:rsid w:val="00295635"/>
    <w:rsid w:val="002958FD"/>
    <w:rsid w:val="0029590C"/>
    <w:rsid w:val="00295B0A"/>
    <w:rsid w:val="00296433"/>
    <w:rsid w:val="00296E64"/>
    <w:rsid w:val="002A0C8F"/>
    <w:rsid w:val="002A1E47"/>
    <w:rsid w:val="002A3A3D"/>
    <w:rsid w:val="002A66C4"/>
    <w:rsid w:val="002A74D6"/>
    <w:rsid w:val="002A7542"/>
    <w:rsid w:val="002B2FAC"/>
    <w:rsid w:val="002B3B3B"/>
    <w:rsid w:val="002B4C6E"/>
    <w:rsid w:val="002B52C6"/>
    <w:rsid w:val="002B57DB"/>
    <w:rsid w:val="002B6BDA"/>
    <w:rsid w:val="002B71B0"/>
    <w:rsid w:val="002C0B30"/>
    <w:rsid w:val="002C0D28"/>
    <w:rsid w:val="002C1230"/>
    <w:rsid w:val="002C33DB"/>
    <w:rsid w:val="002C46A5"/>
    <w:rsid w:val="002D06B4"/>
    <w:rsid w:val="002D0D7D"/>
    <w:rsid w:val="002D233C"/>
    <w:rsid w:val="002D2EF7"/>
    <w:rsid w:val="002D2F7F"/>
    <w:rsid w:val="002D488B"/>
    <w:rsid w:val="002D53AF"/>
    <w:rsid w:val="002D5B2B"/>
    <w:rsid w:val="002D5D37"/>
    <w:rsid w:val="002D6FEE"/>
    <w:rsid w:val="002D728E"/>
    <w:rsid w:val="002D7979"/>
    <w:rsid w:val="002E11B9"/>
    <w:rsid w:val="002E1508"/>
    <w:rsid w:val="002E15BC"/>
    <w:rsid w:val="002E2BE8"/>
    <w:rsid w:val="002E2CB4"/>
    <w:rsid w:val="002E315D"/>
    <w:rsid w:val="002E31B1"/>
    <w:rsid w:val="002E333E"/>
    <w:rsid w:val="002E55AA"/>
    <w:rsid w:val="002E5EC2"/>
    <w:rsid w:val="002E60AB"/>
    <w:rsid w:val="002F00C5"/>
    <w:rsid w:val="002F0403"/>
    <w:rsid w:val="002F28D8"/>
    <w:rsid w:val="002F3E49"/>
    <w:rsid w:val="002F47AD"/>
    <w:rsid w:val="002F5039"/>
    <w:rsid w:val="002F5790"/>
    <w:rsid w:val="002F6FEC"/>
    <w:rsid w:val="002F75AA"/>
    <w:rsid w:val="00300589"/>
    <w:rsid w:val="003006CA"/>
    <w:rsid w:val="0030167B"/>
    <w:rsid w:val="003022E4"/>
    <w:rsid w:val="0030336D"/>
    <w:rsid w:val="00303FBB"/>
    <w:rsid w:val="003052A7"/>
    <w:rsid w:val="0030530A"/>
    <w:rsid w:val="003065FD"/>
    <w:rsid w:val="0031062D"/>
    <w:rsid w:val="00310B3E"/>
    <w:rsid w:val="00311139"/>
    <w:rsid w:val="00311300"/>
    <w:rsid w:val="003113FF"/>
    <w:rsid w:val="003114E5"/>
    <w:rsid w:val="00313945"/>
    <w:rsid w:val="00313DC6"/>
    <w:rsid w:val="00314E63"/>
    <w:rsid w:val="003155DC"/>
    <w:rsid w:val="00315A91"/>
    <w:rsid w:val="00316644"/>
    <w:rsid w:val="00316AD7"/>
    <w:rsid w:val="00316B82"/>
    <w:rsid w:val="00316EA6"/>
    <w:rsid w:val="00317BEA"/>
    <w:rsid w:val="00317FB1"/>
    <w:rsid w:val="003208B2"/>
    <w:rsid w:val="0032098B"/>
    <w:rsid w:val="003214AE"/>
    <w:rsid w:val="003217E5"/>
    <w:rsid w:val="00321C7A"/>
    <w:rsid w:val="00322BC0"/>
    <w:rsid w:val="00322C06"/>
    <w:rsid w:val="00323455"/>
    <w:rsid w:val="003237AF"/>
    <w:rsid w:val="003237D5"/>
    <w:rsid w:val="00324DCD"/>
    <w:rsid w:val="003250F2"/>
    <w:rsid w:val="003255CD"/>
    <w:rsid w:val="003264AA"/>
    <w:rsid w:val="003273E7"/>
    <w:rsid w:val="0032775A"/>
    <w:rsid w:val="003305C8"/>
    <w:rsid w:val="0033129D"/>
    <w:rsid w:val="00332014"/>
    <w:rsid w:val="003324E2"/>
    <w:rsid w:val="00332C24"/>
    <w:rsid w:val="003341BA"/>
    <w:rsid w:val="00334262"/>
    <w:rsid w:val="0033444E"/>
    <w:rsid w:val="0033527C"/>
    <w:rsid w:val="0033544D"/>
    <w:rsid w:val="00336575"/>
    <w:rsid w:val="00337211"/>
    <w:rsid w:val="00337623"/>
    <w:rsid w:val="00337FD8"/>
    <w:rsid w:val="0034054A"/>
    <w:rsid w:val="0034103F"/>
    <w:rsid w:val="00342619"/>
    <w:rsid w:val="0034437D"/>
    <w:rsid w:val="00345DEA"/>
    <w:rsid w:val="003476A1"/>
    <w:rsid w:val="00347CB9"/>
    <w:rsid w:val="00350E4C"/>
    <w:rsid w:val="003514CD"/>
    <w:rsid w:val="00352085"/>
    <w:rsid w:val="00353368"/>
    <w:rsid w:val="00353783"/>
    <w:rsid w:val="00354C75"/>
    <w:rsid w:val="003552C8"/>
    <w:rsid w:val="003559A4"/>
    <w:rsid w:val="00360211"/>
    <w:rsid w:val="00361538"/>
    <w:rsid w:val="00361D72"/>
    <w:rsid w:val="00362565"/>
    <w:rsid w:val="003626DE"/>
    <w:rsid w:val="00362D53"/>
    <w:rsid w:val="00362DB7"/>
    <w:rsid w:val="00362FC0"/>
    <w:rsid w:val="00363312"/>
    <w:rsid w:val="003636D3"/>
    <w:rsid w:val="00363F8E"/>
    <w:rsid w:val="00364A48"/>
    <w:rsid w:val="00364A9A"/>
    <w:rsid w:val="0036622B"/>
    <w:rsid w:val="00367444"/>
    <w:rsid w:val="00367C76"/>
    <w:rsid w:val="00367F5B"/>
    <w:rsid w:val="00371FC2"/>
    <w:rsid w:val="0037239C"/>
    <w:rsid w:val="003729A3"/>
    <w:rsid w:val="003738D9"/>
    <w:rsid w:val="003739C4"/>
    <w:rsid w:val="00373FE3"/>
    <w:rsid w:val="00377D5D"/>
    <w:rsid w:val="003801D7"/>
    <w:rsid w:val="00380384"/>
    <w:rsid w:val="0038169D"/>
    <w:rsid w:val="00381784"/>
    <w:rsid w:val="003818F6"/>
    <w:rsid w:val="0038352B"/>
    <w:rsid w:val="00383EB1"/>
    <w:rsid w:val="0038584A"/>
    <w:rsid w:val="00386555"/>
    <w:rsid w:val="003871A7"/>
    <w:rsid w:val="003874D1"/>
    <w:rsid w:val="003877AE"/>
    <w:rsid w:val="00390040"/>
    <w:rsid w:val="003908B5"/>
    <w:rsid w:val="00390D43"/>
    <w:rsid w:val="00391AA1"/>
    <w:rsid w:val="00391C08"/>
    <w:rsid w:val="0039247A"/>
    <w:rsid w:val="0039269E"/>
    <w:rsid w:val="00392B69"/>
    <w:rsid w:val="00392E06"/>
    <w:rsid w:val="00393923"/>
    <w:rsid w:val="0039416B"/>
    <w:rsid w:val="0039435D"/>
    <w:rsid w:val="0039448A"/>
    <w:rsid w:val="003947B1"/>
    <w:rsid w:val="00394CB0"/>
    <w:rsid w:val="0039557C"/>
    <w:rsid w:val="0039593B"/>
    <w:rsid w:val="00395AAD"/>
    <w:rsid w:val="00395E02"/>
    <w:rsid w:val="00396217"/>
    <w:rsid w:val="00396EF1"/>
    <w:rsid w:val="003976FE"/>
    <w:rsid w:val="00397AC2"/>
    <w:rsid w:val="003A02FD"/>
    <w:rsid w:val="003A4806"/>
    <w:rsid w:val="003A5945"/>
    <w:rsid w:val="003A5AB2"/>
    <w:rsid w:val="003A62A0"/>
    <w:rsid w:val="003A69C3"/>
    <w:rsid w:val="003A730C"/>
    <w:rsid w:val="003B0AC6"/>
    <w:rsid w:val="003B2B65"/>
    <w:rsid w:val="003B3020"/>
    <w:rsid w:val="003B33FB"/>
    <w:rsid w:val="003B784F"/>
    <w:rsid w:val="003C0353"/>
    <w:rsid w:val="003C13C6"/>
    <w:rsid w:val="003C1E94"/>
    <w:rsid w:val="003C2C5D"/>
    <w:rsid w:val="003C32F0"/>
    <w:rsid w:val="003C4203"/>
    <w:rsid w:val="003C53D6"/>
    <w:rsid w:val="003C5A7F"/>
    <w:rsid w:val="003C5BAF"/>
    <w:rsid w:val="003C5ED0"/>
    <w:rsid w:val="003C7327"/>
    <w:rsid w:val="003C73BB"/>
    <w:rsid w:val="003C748B"/>
    <w:rsid w:val="003D0E73"/>
    <w:rsid w:val="003D1649"/>
    <w:rsid w:val="003D1DF1"/>
    <w:rsid w:val="003D3265"/>
    <w:rsid w:val="003D35F7"/>
    <w:rsid w:val="003D3E2E"/>
    <w:rsid w:val="003D44EF"/>
    <w:rsid w:val="003D6CF4"/>
    <w:rsid w:val="003D79CD"/>
    <w:rsid w:val="003E079D"/>
    <w:rsid w:val="003E0FEE"/>
    <w:rsid w:val="003E1753"/>
    <w:rsid w:val="003E2779"/>
    <w:rsid w:val="003E2B07"/>
    <w:rsid w:val="003E498C"/>
    <w:rsid w:val="003E53A1"/>
    <w:rsid w:val="003E633B"/>
    <w:rsid w:val="003E7935"/>
    <w:rsid w:val="003F00C5"/>
    <w:rsid w:val="003F0727"/>
    <w:rsid w:val="003F0876"/>
    <w:rsid w:val="003F0A78"/>
    <w:rsid w:val="003F12EB"/>
    <w:rsid w:val="003F1546"/>
    <w:rsid w:val="003F1A3F"/>
    <w:rsid w:val="003F2144"/>
    <w:rsid w:val="003F3471"/>
    <w:rsid w:val="003F48AA"/>
    <w:rsid w:val="003F4981"/>
    <w:rsid w:val="003F4D6D"/>
    <w:rsid w:val="003F4E14"/>
    <w:rsid w:val="003F540A"/>
    <w:rsid w:val="003F680E"/>
    <w:rsid w:val="003F7398"/>
    <w:rsid w:val="0040073E"/>
    <w:rsid w:val="00401238"/>
    <w:rsid w:val="00401F93"/>
    <w:rsid w:val="0040329D"/>
    <w:rsid w:val="004032F0"/>
    <w:rsid w:val="00404B4A"/>
    <w:rsid w:val="00404BCD"/>
    <w:rsid w:val="00405213"/>
    <w:rsid w:val="0040613C"/>
    <w:rsid w:val="0040633D"/>
    <w:rsid w:val="004107E6"/>
    <w:rsid w:val="0041339A"/>
    <w:rsid w:val="00420853"/>
    <w:rsid w:val="00421A51"/>
    <w:rsid w:val="00421E04"/>
    <w:rsid w:val="004239D8"/>
    <w:rsid w:val="004240D5"/>
    <w:rsid w:val="00424A72"/>
    <w:rsid w:val="00424D6E"/>
    <w:rsid w:val="004254DF"/>
    <w:rsid w:val="00425F22"/>
    <w:rsid w:val="00427387"/>
    <w:rsid w:val="004300DC"/>
    <w:rsid w:val="00430194"/>
    <w:rsid w:val="004302E5"/>
    <w:rsid w:val="00430452"/>
    <w:rsid w:val="0043075F"/>
    <w:rsid w:val="00430840"/>
    <w:rsid w:val="004309E0"/>
    <w:rsid w:val="00431624"/>
    <w:rsid w:val="00431C0A"/>
    <w:rsid w:val="0043250C"/>
    <w:rsid w:val="004328AD"/>
    <w:rsid w:val="00432D00"/>
    <w:rsid w:val="00433489"/>
    <w:rsid w:val="00433A53"/>
    <w:rsid w:val="00433ABA"/>
    <w:rsid w:val="004351C1"/>
    <w:rsid w:val="00436AEE"/>
    <w:rsid w:val="00437386"/>
    <w:rsid w:val="00440E60"/>
    <w:rsid w:val="00441151"/>
    <w:rsid w:val="004414F3"/>
    <w:rsid w:val="00442C0D"/>
    <w:rsid w:val="004430A5"/>
    <w:rsid w:val="004432A1"/>
    <w:rsid w:val="00445413"/>
    <w:rsid w:val="004471CE"/>
    <w:rsid w:val="00450C48"/>
    <w:rsid w:val="00452933"/>
    <w:rsid w:val="00452E54"/>
    <w:rsid w:val="004530DE"/>
    <w:rsid w:val="0045322C"/>
    <w:rsid w:val="004540F0"/>
    <w:rsid w:val="00454D22"/>
    <w:rsid w:val="00455B72"/>
    <w:rsid w:val="00455E7A"/>
    <w:rsid w:val="00461C28"/>
    <w:rsid w:val="004624A3"/>
    <w:rsid w:val="004630E3"/>
    <w:rsid w:val="00463636"/>
    <w:rsid w:val="004643EE"/>
    <w:rsid w:val="00465916"/>
    <w:rsid w:val="00465AD8"/>
    <w:rsid w:val="00465F1F"/>
    <w:rsid w:val="0046666D"/>
    <w:rsid w:val="00467A29"/>
    <w:rsid w:val="0047010E"/>
    <w:rsid w:val="00470D36"/>
    <w:rsid w:val="0047128F"/>
    <w:rsid w:val="00473944"/>
    <w:rsid w:val="00474060"/>
    <w:rsid w:val="00474BDC"/>
    <w:rsid w:val="00474D44"/>
    <w:rsid w:val="00474F44"/>
    <w:rsid w:val="0047692C"/>
    <w:rsid w:val="0047713E"/>
    <w:rsid w:val="0047734D"/>
    <w:rsid w:val="00477672"/>
    <w:rsid w:val="004800A8"/>
    <w:rsid w:val="0048015F"/>
    <w:rsid w:val="00481D44"/>
    <w:rsid w:val="00481F84"/>
    <w:rsid w:val="00482E91"/>
    <w:rsid w:val="00484F59"/>
    <w:rsid w:val="00485376"/>
    <w:rsid w:val="0048570F"/>
    <w:rsid w:val="00485F12"/>
    <w:rsid w:val="00485FF9"/>
    <w:rsid w:val="00486540"/>
    <w:rsid w:val="00486849"/>
    <w:rsid w:val="00487090"/>
    <w:rsid w:val="004927B8"/>
    <w:rsid w:val="0049325B"/>
    <w:rsid w:val="00493A37"/>
    <w:rsid w:val="00494087"/>
    <w:rsid w:val="00497AC0"/>
    <w:rsid w:val="004A0A28"/>
    <w:rsid w:val="004A0C30"/>
    <w:rsid w:val="004A1C3B"/>
    <w:rsid w:val="004A209B"/>
    <w:rsid w:val="004A2F45"/>
    <w:rsid w:val="004A337C"/>
    <w:rsid w:val="004A360E"/>
    <w:rsid w:val="004A43B9"/>
    <w:rsid w:val="004A4659"/>
    <w:rsid w:val="004A4968"/>
    <w:rsid w:val="004A4DAE"/>
    <w:rsid w:val="004A5660"/>
    <w:rsid w:val="004A574A"/>
    <w:rsid w:val="004A5A2F"/>
    <w:rsid w:val="004A73B7"/>
    <w:rsid w:val="004B02A2"/>
    <w:rsid w:val="004B0763"/>
    <w:rsid w:val="004B0C2E"/>
    <w:rsid w:val="004B2890"/>
    <w:rsid w:val="004B37FF"/>
    <w:rsid w:val="004B38E1"/>
    <w:rsid w:val="004B3FBF"/>
    <w:rsid w:val="004B3FCC"/>
    <w:rsid w:val="004B461B"/>
    <w:rsid w:val="004B4C96"/>
    <w:rsid w:val="004B5BB5"/>
    <w:rsid w:val="004B7925"/>
    <w:rsid w:val="004C1385"/>
    <w:rsid w:val="004C1560"/>
    <w:rsid w:val="004C1AC1"/>
    <w:rsid w:val="004C1B39"/>
    <w:rsid w:val="004C1D2C"/>
    <w:rsid w:val="004C2115"/>
    <w:rsid w:val="004C3F88"/>
    <w:rsid w:val="004C4315"/>
    <w:rsid w:val="004C48A5"/>
    <w:rsid w:val="004C4B54"/>
    <w:rsid w:val="004C4EFD"/>
    <w:rsid w:val="004C5D06"/>
    <w:rsid w:val="004C657C"/>
    <w:rsid w:val="004D026D"/>
    <w:rsid w:val="004D0D0D"/>
    <w:rsid w:val="004D108A"/>
    <w:rsid w:val="004D159C"/>
    <w:rsid w:val="004D1D66"/>
    <w:rsid w:val="004D1EEB"/>
    <w:rsid w:val="004D1F0F"/>
    <w:rsid w:val="004D3585"/>
    <w:rsid w:val="004D45B7"/>
    <w:rsid w:val="004D4638"/>
    <w:rsid w:val="004D50D4"/>
    <w:rsid w:val="004D54C6"/>
    <w:rsid w:val="004D5B92"/>
    <w:rsid w:val="004D5BA8"/>
    <w:rsid w:val="004D5F0E"/>
    <w:rsid w:val="004D5F15"/>
    <w:rsid w:val="004D6791"/>
    <w:rsid w:val="004D67FB"/>
    <w:rsid w:val="004D7291"/>
    <w:rsid w:val="004D7CAE"/>
    <w:rsid w:val="004D7CE2"/>
    <w:rsid w:val="004E03B4"/>
    <w:rsid w:val="004E0F54"/>
    <w:rsid w:val="004E25BE"/>
    <w:rsid w:val="004E509A"/>
    <w:rsid w:val="004E5728"/>
    <w:rsid w:val="004E577A"/>
    <w:rsid w:val="004E6011"/>
    <w:rsid w:val="004E6804"/>
    <w:rsid w:val="004F040F"/>
    <w:rsid w:val="004F120F"/>
    <w:rsid w:val="004F17BB"/>
    <w:rsid w:val="004F6AE5"/>
    <w:rsid w:val="00500C10"/>
    <w:rsid w:val="00501E42"/>
    <w:rsid w:val="00502EE6"/>
    <w:rsid w:val="00503993"/>
    <w:rsid w:val="00503CA6"/>
    <w:rsid w:val="00503F9D"/>
    <w:rsid w:val="005042EA"/>
    <w:rsid w:val="00504836"/>
    <w:rsid w:val="00507091"/>
    <w:rsid w:val="005074C4"/>
    <w:rsid w:val="005079CC"/>
    <w:rsid w:val="005109A0"/>
    <w:rsid w:val="00514016"/>
    <w:rsid w:val="00514BFF"/>
    <w:rsid w:val="00514ED9"/>
    <w:rsid w:val="00515B5F"/>
    <w:rsid w:val="00515DAE"/>
    <w:rsid w:val="0051746B"/>
    <w:rsid w:val="0051792B"/>
    <w:rsid w:val="00517A2C"/>
    <w:rsid w:val="00520036"/>
    <w:rsid w:val="00520731"/>
    <w:rsid w:val="0052084C"/>
    <w:rsid w:val="00521E67"/>
    <w:rsid w:val="0052348B"/>
    <w:rsid w:val="00524346"/>
    <w:rsid w:val="00524A8C"/>
    <w:rsid w:val="00526451"/>
    <w:rsid w:val="00526A64"/>
    <w:rsid w:val="00526BC4"/>
    <w:rsid w:val="00526FD1"/>
    <w:rsid w:val="00527339"/>
    <w:rsid w:val="00527FA8"/>
    <w:rsid w:val="005320AE"/>
    <w:rsid w:val="0053211B"/>
    <w:rsid w:val="00532746"/>
    <w:rsid w:val="00533D37"/>
    <w:rsid w:val="00533F3D"/>
    <w:rsid w:val="00534DF6"/>
    <w:rsid w:val="005357DD"/>
    <w:rsid w:val="00535E8C"/>
    <w:rsid w:val="005366EB"/>
    <w:rsid w:val="00537F42"/>
    <w:rsid w:val="00540AAF"/>
    <w:rsid w:val="00540BAC"/>
    <w:rsid w:val="005410E9"/>
    <w:rsid w:val="00541207"/>
    <w:rsid w:val="00541E56"/>
    <w:rsid w:val="00542041"/>
    <w:rsid w:val="005427FF"/>
    <w:rsid w:val="005434F9"/>
    <w:rsid w:val="0054367D"/>
    <w:rsid w:val="0054620D"/>
    <w:rsid w:val="00546948"/>
    <w:rsid w:val="0055167A"/>
    <w:rsid w:val="00553AF5"/>
    <w:rsid w:val="00555F2F"/>
    <w:rsid w:val="00560E54"/>
    <w:rsid w:val="005632AA"/>
    <w:rsid w:val="005647D5"/>
    <w:rsid w:val="005659CB"/>
    <w:rsid w:val="0056776C"/>
    <w:rsid w:val="0056781D"/>
    <w:rsid w:val="00567B39"/>
    <w:rsid w:val="00570C41"/>
    <w:rsid w:val="00572E2F"/>
    <w:rsid w:val="00572F30"/>
    <w:rsid w:val="005742D7"/>
    <w:rsid w:val="005744E6"/>
    <w:rsid w:val="00574D57"/>
    <w:rsid w:val="005750FD"/>
    <w:rsid w:val="00575276"/>
    <w:rsid w:val="00575A1E"/>
    <w:rsid w:val="00576688"/>
    <w:rsid w:val="00576ADB"/>
    <w:rsid w:val="00576EEA"/>
    <w:rsid w:val="00576F91"/>
    <w:rsid w:val="0058070A"/>
    <w:rsid w:val="005808CD"/>
    <w:rsid w:val="00581B33"/>
    <w:rsid w:val="00581EBB"/>
    <w:rsid w:val="00582473"/>
    <w:rsid w:val="005829A4"/>
    <w:rsid w:val="0058443F"/>
    <w:rsid w:val="0058463D"/>
    <w:rsid w:val="005849C2"/>
    <w:rsid w:val="0058542A"/>
    <w:rsid w:val="00586684"/>
    <w:rsid w:val="00587767"/>
    <w:rsid w:val="00587E75"/>
    <w:rsid w:val="00590295"/>
    <w:rsid w:val="00590DDD"/>
    <w:rsid w:val="00590E08"/>
    <w:rsid w:val="0059155C"/>
    <w:rsid w:val="005916A7"/>
    <w:rsid w:val="00591DD3"/>
    <w:rsid w:val="005925BF"/>
    <w:rsid w:val="00592741"/>
    <w:rsid w:val="00592F50"/>
    <w:rsid w:val="0059368B"/>
    <w:rsid w:val="00594308"/>
    <w:rsid w:val="00594AAF"/>
    <w:rsid w:val="00595B38"/>
    <w:rsid w:val="00596CF8"/>
    <w:rsid w:val="005970D6"/>
    <w:rsid w:val="00597F38"/>
    <w:rsid w:val="005A0399"/>
    <w:rsid w:val="005A06D7"/>
    <w:rsid w:val="005A1CF9"/>
    <w:rsid w:val="005A1D16"/>
    <w:rsid w:val="005A1F16"/>
    <w:rsid w:val="005A243A"/>
    <w:rsid w:val="005A25A5"/>
    <w:rsid w:val="005A2A2D"/>
    <w:rsid w:val="005A2A53"/>
    <w:rsid w:val="005A2BF4"/>
    <w:rsid w:val="005A490C"/>
    <w:rsid w:val="005A49EB"/>
    <w:rsid w:val="005A4C2A"/>
    <w:rsid w:val="005A526E"/>
    <w:rsid w:val="005A5870"/>
    <w:rsid w:val="005A657F"/>
    <w:rsid w:val="005A6998"/>
    <w:rsid w:val="005A73AC"/>
    <w:rsid w:val="005A7427"/>
    <w:rsid w:val="005A7B32"/>
    <w:rsid w:val="005A7FCF"/>
    <w:rsid w:val="005B0563"/>
    <w:rsid w:val="005B1032"/>
    <w:rsid w:val="005B2ADD"/>
    <w:rsid w:val="005B2AE8"/>
    <w:rsid w:val="005B2CED"/>
    <w:rsid w:val="005B334E"/>
    <w:rsid w:val="005B33D7"/>
    <w:rsid w:val="005B3F28"/>
    <w:rsid w:val="005B57C8"/>
    <w:rsid w:val="005B5915"/>
    <w:rsid w:val="005B5C71"/>
    <w:rsid w:val="005C02B3"/>
    <w:rsid w:val="005C105E"/>
    <w:rsid w:val="005C1174"/>
    <w:rsid w:val="005C1FE0"/>
    <w:rsid w:val="005C2DC8"/>
    <w:rsid w:val="005C3014"/>
    <w:rsid w:val="005C38FB"/>
    <w:rsid w:val="005C3979"/>
    <w:rsid w:val="005C4CA0"/>
    <w:rsid w:val="005C5160"/>
    <w:rsid w:val="005C70AD"/>
    <w:rsid w:val="005C7D83"/>
    <w:rsid w:val="005D0C6E"/>
    <w:rsid w:val="005D0EB6"/>
    <w:rsid w:val="005D1475"/>
    <w:rsid w:val="005D1D9C"/>
    <w:rsid w:val="005D270D"/>
    <w:rsid w:val="005D2F66"/>
    <w:rsid w:val="005D355E"/>
    <w:rsid w:val="005D3C4F"/>
    <w:rsid w:val="005D46FD"/>
    <w:rsid w:val="005D4952"/>
    <w:rsid w:val="005D4A3C"/>
    <w:rsid w:val="005D545E"/>
    <w:rsid w:val="005D547F"/>
    <w:rsid w:val="005D7BC7"/>
    <w:rsid w:val="005D7C40"/>
    <w:rsid w:val="005E10AD"/>
    <w:rsid w:val="005E1A90"/>
    <w:rsid w:val="005E2034"/>
    <w:rsid w:val="005E23E7"/>
    <w:rsid w:val="005E3C9A"/>
    <w:rsid w:val="005E52D7"/>
    <w:rsid w:val="005E537C"/>
    <w:rsid w:val="005E5807"/>
    <w:rsid w:val="005E58B6"/>
    <w:rsid w:val="005E74F5"/>
    <w:rsid w:val="005E7EB8"/>
    <w:rsid w:val="005F1FBE"/>
    <w:rsid w:val="005F3C21"/>
    <w:rsid w:val="005F4E6B"/>
    <w:rsid w:val="005F514C"/>
    <w:rsid w:val="005F5808"/>
    <w:rsid w:val="005F5BAD"/>
    <w:rsid w:val="005F7A03"/>
    <w:rsid w:val="005F7EC0"/>
    <w:rsid w:val="005F7EE3"/>
    <w:rsid w:val="00600C24"/>
    <w:rsid w:val="00600CDE"/>
    <w:rsid w:val="00601A67"/>
    <w:rsid w:val="00601EA9"/>
    <w:rsid w:val="0060297E"/>
    <w:rsid w:val="00603253"/>
    <w:rsid w:val="006039A2"/>
    <w:rsid w:val="0060460B"/>
    <w:rsid w:val="00605580"/>
    <w:rsid w:val="00605798"/>
    <w:rsid w:val="006062A5"/>
    <w:rsid w:val="00607327"/>
    <w:rsid w:val="006078B5"/>
    <w:rsid w:val="00614CB6"/>
    <w:rsid w:val="00615A3A"/>
    <w:rsid w:val="00615A8C"/>
    <w:rsid w:val="00615CB1"/>
    <w:rsid w:val="00615D77"/>
    <w:rsid w:val="00615D88"/>
    <w:rsid w:val="00615FF5"/>
    <w:rsid w:val="006166FB"/>
    <w:rsid w:val="00616AB6"/>
    <w:rsid w:val="00616F0A"/>
    <w:rsid w:val="00617606"/>
    <w:rsid w:val="006178E4"/>
    <w:rsid w:val="00620B19"/>
    <w:rsid w:val="00621018"/>
    <w:rsid w:val="0062196D"/>
    <w:rsid w:val="00621C3C"/>
    <w:rsid w:val="0062531F"/>
    <w:rsid w:val="006255CB"/>
    <w:rsid w:val="006261F4"/>
    <w:rsid w:val="00627509"/>
    <w:rsid w:val="00630E9A"/>
    <w:rsid w:val="00631C9C"/>
    <w:rsid w:val="00633BED"/>
    <w:rsid w:val="0063477E"/>
    <w:rsid w:val="00634989"/>
    <w:rsid w:val="00635C12"/>
    <w:rsid w:val="006377FF"/>
    <w:rsid w:val="00640048"/>
    <w:rsid w:val="00640858"/>
    <w:rsid w:val="00642A83"/>
    <w:rsid w:val="00643083"/>
    <w:rsid w:val="006456F2"/>
    <w:rsid w:val="006458B7"/>
    <w:rsid w:val="00645E63"/>
    <w:rsid w:val="00647880"/>
    <w:rsid w:val="0065003C"/>
    <w:rsid w:val="006501BC"/>
    <w:rsid w:val="006515BC"/>
    <w:rsid w:val="00651A61"/>
    <w:rsid w:val="00653A11"/>
    <w:rsid w:val="006567F6"/>
    <w:rsid w:val="00657F0C"/>
    <w:rsid w:val="006608B5"/>
    <w:rsid w:val="00660ECE"/>
    <w:rsid w:val="006610EE"/>
    <w:rsid w:val="00662EA7"/>
    <w:rsid w:val="00662FB7"/>
    <w:rsid w:val="006634B8"/>
    <w:rsid w:val="0066423C"/>
    <w:rsid w:val="006653B0"/>
    <w:rsid w:val="006663DD"/>
    <w:rsid w:val="006666D6"/>
    <w:rsid w:val="00666EB0"/>
    <w:rsid w:val="0066726A"/>
    <w:rsid w:val="00667548"/>
    <w:rsid w:val="006676C8"/>
    <w:rsid w:val="006678AE"/>
    <w:rsid w:val="00667A9A"/>
    <w:rsid w:val="00670466"/>
    <w:rsid w:val="00670F1B"/>
    <w:rsid w:val="006710BE"/>
    <w:rsid w:val="0067385D"/>
    <w:rsid w:val="00673A4D"/>
    <w:rsid w:val="00675513"/>
    <w:rsid w:val="006764AE"/>
    <w:rsid w:val="00680617"/>
    <w:rsid w:val="00680FE3"/>
    <w:rsid w:val="006811C4"/>
    <w:rsid w:val="0068173F"/>
    <w:rsid w:val="00681A3B"/>
    <w:rsid w:val="00681FA0"/>
    <w:rsid w:val="006826A1"/>
    <w:rsid w:val="006826B6"/>
    <w:rsid w:val="00682787"/>
    <w:rsid w:val="00683595"/>
    <w:rsid w:val="00684342"/>
    <w:rsid w:val="00684B10"/>
    <w:rsid w:val="00685B95"/>
    <w:rsid w:val="00685BF2"/>
    <w:rsid w:val="00690293"/>
    <w:rsid w:val="006903AC"/>
    <w:rsid w:val="00690437"/>
    <w:rsid w:val="006918CE"/>
    <w:rsid w:val="0069233F"/>
    <w:rsid w:val="00694443"/>
    <w:rsid w:val="00694BC6"/>
    <w:rsid w:val="00694D4E"/>
    <w:rsid w:val="00694E8D"/>
    <w:rsid w:val="00696206"/>
    <w:rsid w:val="00696E55"/>
    <w:rsid w:val="00696EC5"/>
    <w:rsid w:val="00697F3B"/>
    <w:rsid w:val="006A0925"/>
    <w:rsid w:val="006A0F84"/>
    <w:rsid w:val="006A2081"/>
    <w:rsid w:val="006A25EB"/>
    <w:rsid w:val="006A2D38"/>
    <w:rsid w:val="006A355C"/>
    <w:rsid w:val="006A6FAD"/>
    <w:rsid w:val="006B1826"/>
    <w:rsid w:val="006B1A8D"/>
    <w:rsid w:val="006B347E"/>
    <w:rsid w:val="006B4231"/>
    <w:rsid w:val="006B424C"/>
    <w:rsid w:val="006B4275"/>
    <w:rsid w:val="006B43E1"/>
    <w:rsid w:val="006B5A69"/>
    <w:rsid w:val="006B6EFB"/>
    <w:rsid w:val="006B70F2"/>
    <w:rsid w:val="006B7185"/>
    <w:rsid w:val="006B7556"/>
    <w:rsid w:val="006B7E8D"/>
    <w:rsid w:val="006C02D8"/>
    <w:rsid w:val="006C0965"/>
    <w:rsid w:val="006C15D7"/>
    <w:rsid w:val="006C292A"/>
    <w:rsid w:val="006C2CEB"/>
    <w:rsid w:val="006C32FB"/>
    <w:rsid w:val="006C4640"/>
    <w:rsid w:val="006C5983"/>
    <w:rsid w:val="006D0769"/>
    <w:rsid w:val="006D17F0"/>
    <w:rsid w:val="006D206D"/>
    <w:rsid w:val="006D2E11"/>
    <w:rsid w:val="006D2ED0"/>
    <w:rsid w:val="006D3C0E"/>
    <w:rsid w:val="006D3D85"/>
    <w:rsid w:val="006D5197"/>
    <w:rsid w:val="006D60A8"/>
    <w:rsid w:val="006D6D52"/>
    <w:rsid w:val="006D6F16"/>
    <w:rsid w:val="006D716D"/>
    <w:rsid w:val="006D75D9"/>
    <w:rsid w:val="006D7619"/>
    <w:rsid w:val="006E0232"/>
    <w:rsid w:val="006E02D0"/>
    <w:rsid w:val="006E1EC6"/>
    <w:rsid w:val="006E506E"/>
    <w:rsid w:val="006E5428"/>
    <w:rsid w:val="006E6697"/>
    <w:rsid w:val="006E6A76"/>
    <w:rsid w:val="006F199F"/>
    <w:rsid w:val="006F204A"/>
    <w:rsid w:val="006F4BD2"/>
    <w:rsid w:val="006F4D44"/>
    <w:rsid w:val="006F4D8E"/>
    <w:rsid w:val="006F6EF9"/>
    <w:rsid w:val="006F79E1"/>
    <w:rsid w:val="006F7BCF"/>
    <w:rsid w:val="0070149F"/>
    <w:rsid w:val="007020E2"/>
    <w:rsid w:val="0070274F"/>
    <w:rsid w:val="00703AFF"/>
    <w:rsid w:val="00704C23"/>
    <w:rsid w:val="00705B9C"/>
    <w:rsid w:val="00706011"/>
    <w:rsid w:val="00706E0A"/>
    <w:rsid w:val="007075A4"/>
    <w:rsid w:val="00707D33"/>
    <w:rsid w:val="0071081E"/>
    <w:rsid w:val="007110E6"/>
    <w:rsid w:val="00711976"/>
    <w:rsid w:val="00712477"/>
    <w:rsid w:val="007130BE"/>
    <w:rsid w:val="00713AC9"/>
    <w:rsid w:val="00714030"/>
    <w:rsid w:val="007155D3"/>
    <w:rsid w:val="0071684E"/>
    <w:rsid w:val="007177ED"/>
    <w:rsid w:val="0072161A"/>
    <w:rsid w:val="0072162A"/>
    <w:rsid w:val="0072166D"/>
    <w:rsid w:val="007217AF"/>
    <w:rsid w:val="00721B2F"/>
    <w:rsid w:val="007238F8"/>
    <w:rsid w:val="00725549"/>
    <w:rsid w:val="007271EA"/>
    <w:rsid w:val="00727363"/>
    <w:rsid w:val="00727F24"/>
    <w:rsid w:val="007301AF"/>
    <w:rsid w:val="00730A1E"/>
    <w:rsid w:val="00730B5B"/>
    <w:rsid w:val="00730D82"/>
    <w:rsid w:val="007321FF"/>
    <w:rsid w:val="00732EEB"/>
    <w:rsid w:val="00733B02"/>
    <w:rsid w:val="00734BE4"/>
    <w:rsid w:val="00735463"/>
    <w:rsid w:val="00736F20"/>
    <w:rsid w:val="00737F4D"/>
    <w:rsid w:val="007406D7"/>
    <w:rsid w:val="00740962"/>
    <w:rsid w:val="00741B82"/>
    <w:rsid w:val="0074429F"/>
    <w:rsid w:val="00744643"/>
    <w:rsid w:val="00745FC9"/>
    <w:rsid w:val="00746D48"/>
    <w:rsid w:val="00746EB1"/>
    <w:rsid w:val="007508F0"/>
    <w:rsid w:val="00750E72"/>
    <w:rsid w:val="007526C0"/>
    <w:rsid w:val="00753A41"/>
    <w:rsid w:val="00754291"/>
    <w:rsid w:val="0075565E"/>
    <w:rsid w:val="007557D6"/>
    <w:rsid w:val="00755AD7"/>
    <w:rsid w:val="00756061"/>
    <w:rsid w:val="00756864"/>
    <w:rsid w:val="00756ABC"/>
    <w:rsid w:val="00760CE8"/>
    <w:rsid w:val="007615C7"/>
    <w:rsid w:val="00761697"/>
    <w:rsid w:val="007625EC"/>
    <w:rsid w:val="00762C45"/>
    <w:rsid w:val="007658A6"/>
    <w:rsid w:val="007669B9"/>
    <w:rsid w:val="00766BA8"/>
    <w:rsid w:val="007678D4"/>
    <w:rsid w:val="007679F7"/>
    <w:rsid w:val="00771F90"/>
    <w:rsid w:val="00772B5E"/>
    <w:rsid w:val="00773ACF"/>
    <w:rsid w:val="0077429E"/>
    <w:rsid w:val="00774AEA"/>
    <w:rsid w:val="00775830"/>
    <w:rsid w:val="00775996"/>
    <w:rsid w:val="007767DF"/>
    <w:rsid w:val="0077688F"/>
    <w:rsid w:val="00776D43"/>
    <w:rsid w:val="00776FB7"/>
    <w:rsid w:val="00777922"/>
    <w:rsid w:val="0078020B"/>
    <w:rsid w:val="00780248"/>
    <w:rsid w:val="0078028C"/>
    <w:rsid w:val="00780840"/>
    <w:rsid w:val="00780A2B"/>
    <w:rsid w:val="00780B59"/>
    <w:rsid w:val="00781967"/>
    <w:rsid w:val="00782B1D"/>
    <w:rsid w:val="00782F72"/>
    <w:rsid w:val="0078358F"/>
    <w:rsid w:val="00783A87"/>
    <w:rsid w:val="007843C4"/>
    <w:rsid w:val="007858E7"/>
    <w:rsid w:val="00785BCB"/>
    <w:rsid w:val="007867D3"/>
    <w:rsid w:val="00786D85"/>
    <w:rsid w:val="00786DA8"/>
    <w:rsid w:val="007874AE"/>
    <w:rsid w:val="007874F1"/>
    <w:rsid w:val="007901FD"/>
    <w:rsid w:val="007902B1"/>
    <w:rsid w:val="00790469"/>
    <w:rsid w:val="0079133C"/>
    <w:rsid w:val="00791704"/>
    <w:rsid w:val="00791981"/>
    <w:rsid w:val="00792B38"/>
    <w:rsid w:val="00793519"/>
    <w:rsid w:val="00794412"/>
    <w:rsid w:val="00795756"/>
    <w:rsid w:val="007973AE"/>
    <w:rsid w:val="00797420"/>
    <w:rsid w:val="00797B10"/>
    <w:rsid w:val="007A1140"/>
    <w:rsid w:val="007A2CF0"/>
    <w:rsid w:val="007A34C8"/>
    <w:rsid w:val="007A391F"/>
    <w:rsid w:val="007A3DB5"/>
    <w:rsid w:val="007A46EC"/>
    <w:rsid w:val="007B0E67"/>
    <w:rsid w:val="007B195B"/>
    <w:rsid w:val="007B1E29"/>
    <w:rsid w:val="007B299C"/>
    <w:rsid w:val="007B2A97"/>
    <w:rsid w:val="007B3ED7"/>
    <w:rsid w:val="007B49B4"/>
    <w:rsid w:val="007B6146"/>
    <w:rsid w:val="007C1188"/>
    <w:rsid w:val="007C137B"/>
    <w:rsid w:val="007C1567"/>
    <w:rsid w:val="007C1FEB"/>
    <w:rsid w:val="007C25EB"/>
    <w:rsid w:val="007C36CD"/>
    <w:rsid w:val="007C5329"/>
    <w:rsid w:val="007C5842"/>
    <w:rsid w:val="007C61D3"/>
    <w:rsid w:val="007C6231"/>
    <w:rsid w:val="007C7056"/>
    <w:rsid w:val="007C7CD0"/>
    <w:rsid w:val="007D0224"/>
    <w:rsid w:val="007D2457"/>
    <w:rsid w:val="007D3572"/>
    <w:rsid w:val="007D3B92"/>
    <w:rsid w:val="007D566C"/>
    <w:rsid w:val="007D7A5D"/>
    <w:rsid w:val="007D7A62"/>
    <w:rsid w:val="007E1D9C"/>
    <w:rsid w:val="007E42C7"/>
    <w:rsid w:val="007E57D0"/>
    <w:rsid w:val="007E63F4"/>
    <w:rsid w:val="007E7FB0"/>
    <w:rsid w:val="007E7FD4"/>
    <w:rsid w:val="007F30F2"/>
    <w:rsid w:val="007F400E"/>
    <w:rsid w:val="007F424A"/>
    <w:rsid w:val="007F49AA"/>
    <w:rsid w:val="007F6468"/>
    <w:rsid w:val="007F75CB"/>
    <w:rsid w:val="007F76E5"/>
    <w:rsid w:val="008028BD"/>
    <w:rsid w:val="00802A3E"/>
    <w:rsid w:val="00802B57"/>
    <w:rsid w:val="0080308A"/>
    <w:rsid w:val="00804239"/>
    <w:rsid w:val="0080482F"/>
    <w:rsid w:val="00804D61"/>
    <w:rsid w:val="00804EB4"/>
    <w:rsid w:val="0080578A"/>
    <w:rsid w:val="00806712"/>
    <w:rsid w:val="00806F56"/>
    <w:rsid w:val="008071B5"/>
    <w:rsid w:val="008076B4"/>
    <w:rsid w:val="00807B70"/>
    <w:rsid w:val="0081007A"/>
    <w:rsid w:val="00810FF3"/>
    <w:rsid w:val="00812A05"/>
    <w:rsid w:val="00812B7C"/>
    <w:rsid w:val="0081357E"/>
    <w:rsid w:val="00814AD0"/>
    <w:rsid w:val="00814EE4"/>
    <w:rsid w:val="00815694"/>
    <w:rsid w:val="00815F35"/>
    <w:rsid w:val="008166DC"/>
    <w:rsid w:val="00817097"/>
    <w:rsid w:val="00820B5B"/>
    <w:rsid w:val="00822AB2"/>
    <w:rsid w:val="00822B88"/>
    <w:rsid w:val="00822F8F"/>
    <w:rsid w:val="00824242"/>
    <w:rsid w:val="0082540F"/>
    <w:rsid w:val="00825973"/>
    <w:rsid w:val="008259E1"/>
    <w:rsid w:val="008266A5"/>
    <w:rsid w:val="00826786"/>
    <w:rsid w:val="008272E0"/>
    <w:rsid w:val="00830131"/>
    <w:rsid w:val="00830BDE"/>
    <w:rsid w:val="00830FDD"/>
    <w:rsid w:val="008311C8"/>
    <w:rsid w:val="00831200"/>
    <w:rsid w:val="0083148F"/>
    <w:rsid w:val="00831893"/>
    <w:rsid w:val="00832381"/>
    <w:rsid w:val="0083286B"/>
    <w:rsid w:val="00832CF7"/>
    <w:rsid w:val="00833EE5"/>
    <w:rsid w:val="00833F5E"/>
    <w:rsid w:val="00835CD4"/>
    <w:rsid w:val="00835D52"/>
    <w:rsid w:val="0083669C"/>
    <w:rsid w:val="00836A79"/>
    <w:rsid w:val="00836BE8"/>
    <w:rsid w:val="008371F9"/>
    <w:rsid w:val="00837232"/>
    <w:rsid w:val="00837E33"/>
    <w:rsid w:val="00840022"/>
    <w:rsid w:val="00840DB8"/>
    <w:rsid w:val="00842316"/>
    <w:rsid w:val="008432AB"/>
    <w:rsid w:val="0084354B"/>
    <w:rsid w:val="00843705"/>
    <w:rsid w:val="008446DE"/>
    <w:rsid w:val="00844FFC"/>
    <w:rsid w:val="00845257"/>
    <w:rsid w:val="00846861"/>
    <w:rsid w:val="0084755B"/>
    <w:rsid w:val="0085153B"/>
    <w:rsid w:val="00851B36"/>
    <w:rsid w:val="0085288B"/>
    <w:rsid w:val="00852FCA"/>
    <w:rsid w:val="00853292"/>
    <w:rsid w:val="00855EBE"/>
    <w:rsid w:val="00860184"/>
    <w:rsid w:val="0086029E"/>
    <w:rsid w:val="00860ECC"/>
    <w:rsid w:val="0086113A"/>
    <w:rsid w:val="00861ED9"/>
    <w:rsid w:val="0086401C"/>
    <w:rsid w:val="008640F9"/>
    <w:rsid w:val="008649CE"/>
    <w:rsid w:val="00864E80"/>
    <w:rsid w:val="00866BB0"/>
    <w:rsid w:val="00866E62"/>
    <w:rsid w:val="008677FE"/>
    <w:rsid w:val="0087072D"/>
    <w:rsid w:val="008711FE"/>
    <w:rsid w:val="00872047"/>
    <w:rsid w:val="0087249F"/>
    <w:rsid w:val="00872A3E"/>
    <w:rsid w:val="00873BC4"/>
    <w:rsid w:val="00875365"/>
    <w:rsid w:val="0087541D"/>
    <w:rsid w:val="008765FC"/>
    <w:rsid w:val="00877054"/>
    <w:rsid w:val="00877486"/>
    <w:rsid w:val="0087758D"/>
    <w:rsid w:val="00877BC4"/>
    <w:rsid w:val="00880A9E"/>
    <w:rsid w:val="00881099"/>
    <w:rsid w:val="00881485"/>
    <w:rsid w:val="00881CA6"/>
    <w:rsid w:val="008822B4"/>
    <w:rsid w:val="008835D0"/>
    <w:rsid w:val="00883BFF"/>
    <w:rsid w:val="00884318"/>
    <w:rsid w:val="00884784"/>
    <w:rsid w:val="00884FE0"/>
    <w:rsid w:val="00885322"/>
    <w:rsid w:val="008857CE"/>
    <w:rsid w:val="00885BED"/>
    <w:rsid w:val="00887506"/>
    <w:rsid w:val="008876A1"/>
    <w:rsid w:val="008903AE"/>
    <w:rsid w:val="0089103C"/>
    <w:rsid w:val="00891393"/>
    <w:rsid w:val="008915E9"/>
    <w:rsid w:val="00892EF8"/>
    <w:rsid w:val="00893197"/>
    <w:rsid w:val="00894B46"/>
    <w:rsid w:val="00895A0D"/>
    <w:rsid w:val="00895C18"/>
    <w:rsid w:val="00895E5D"/>
    <w:rsid w:val="008A026C"/>
    <w:rsid w:val="008A12CF"/>
    <w:rsid w:val="008A18B4"/>
    <w:rsid w:val="008A3312"/>
    <w:rsid w:val="008A4260"/>
    <w:rsid w:val="008A4B3A"/>
    <w:rsid w:val="008A4D2F"/>
    <w:rsid w:val="008A4E83"/>
    <w:rsid w:val="008A60FF"/>
    <w:rsid w:val="008A6641"/>
    <w:rsid w:val="008A6CAE"/>
    <w:rsid w:val="008A7736"/>
    <w:rsid w:val="008B2920"/>
    <w:rsid w:val="008B494B"/>
    <w:rsid w:val="008B4A59"/>
    <w:rsid w:val="008B5FA2"/>
    <w:rsid w:val="008B6030"/>
    <w:rsid w:val="008B6FD7"/>
    <w:rsid w:val="008B705D"/>
    <w:rsid w:val="008C0203"/>
    <w:rsid w:val="008C0387"/>
    <w:rsid w:val="008C0511"/>
    <w:rsid w:val="008C3FDD"/>
    <w:rsid w:val="008C4487"/>
    <w:rsid w:val="008C5D63"/>
    <w:rsid w:val="008C6830"/>
    <w:rsid w:val="008C7A40"/>
    <w:rsid w:val="008D324A"/>
    <w:rsid w:val="008D37B6"/>
    <w:rsid w:val="008D390E"/>
    <w:rsid w:val="008D439E"/>
    <w:rsid w:val="008D4477"/>
    <w:rsid w:val="008D5358"/>
    <w:rsid w:val="008D5A50"/>
    <w:rsid w:val="008D5BAB"/>
    <w:rsid w:val="008D5E1F"/>
    <w:rsid w:val="008D640D"/>
    <w:rsid w:val="008D6642"/>
    <w:rsid w:val="008D6FD3"/>
    <w:rsid w:val="008E0543"/>
    <w:rsid w:val="008E1091"/>
    <w:rsid w:val="008E158C"/>
    <w:rsid w:val="008E1CBB"/>
    <w:rsid w:val="008E1EB9"/>
    <w:rsid w:val="008E27BF"/>
    <w:rsid w:val="008E356A"/>
    <w:rsid w:val="008E4BDA"/>
    <w:rsid w:val="008E6080"/>
    <w:rsid w:val="008E6269"/>
    <w:rsid w:val="008E686B"/>
    <w:rsid w:val="008E6A5F"/>
    <w:rsid w:val="008F2B67"/>
    <w:rsid w:val="008F301F"/>
    <w:rsid w:val="008F396F"/>
    <w:rsid w:val="008F39F1"/>
    <w:rsid w:val="008F3F16"/>
    <w:rsid w:val="008F55A4"/>
    <w:rsid w:val="008F6B64"/>
    <w:rsid w:val="009001CA"/>
    <w:rsid w:val="00901A1C"/>
    <w:rsid w:val="00902F8A"/>
    <w:rsid w:val="009038A9"/>
    <w:rsid w:val="00904908"/>
    <w:rsid w:val="00904A7D"/>
    <w:rsid w:val="0090632B"/>
    <w:rsid w:val="009078A9"/>
    <w:rsid w:val="00907CE5"/>
    <w:rsid w:val="009103AF"/>
    <w:rsid w:val="009112F8"/>
    <w:rsid w:val="00911CDE"/>
    <w:rsid w:val="0091365E"/>
    <w:rsid w:val="009170D7"/>
    <w:rsid w:val="00917BD8"/>
    <w:rsid w:val="0092003A"/>
    <w:rsid w:val="00920097"/>
    <w:rsid w:val="00921C98"/>
    <w:rsid w:val="00921F43"/>
    <w:rsid w:val="00923DCE"/>
    <w:rsid w:val="0092441A"/>
    <w:rsid w:val="00924455"/>
    <w:rsid w:val="0092515E"/>
    <w:rsid w:val="0092530C"/>
    <w:rsid w:val="00925AA2"/>
    <w:rsid w:val="00927D1C"/>
    <w:rsid w:val="00927EE6"/>
    <w:rsid w:val="00927F2F"/>
    <w:rsid w:val="00930CFA"/>
    <w:rsid w:val="00931E59"/>
    <w:rsid w:val="009322F2"/>
    <w:rsid w:val="00933BB5"/>
    <w:rsid w:val="0093571D"/>
    <w:rsid w:val="0093725F"/>
    <w:rsid w:val="00937928"/>
    <w:rsid w:val="00937E33"/>
    <w:rsid w:val="00940136"/>
    <w:rsid w:val="00942E75"/>
    <w:rsid w:val="009446EA"/>
    <w:rsid w:val="009447D2"/>
    <w:rsid w:val="00947445"/>
    <w:rsid w:val="009502CE"/>
    <w:rsid w:val="00951E88"/>
    <w:rsid w:val="0095220B"/>
    <w:rsid w:val="00952316"/>
    <w:rsid w:val="00952B7C"/>
    <w:rsid w:val="00952CDE"/>
    <w:rsid w:val="009532C0"/>
    <w:rsid w:val="00954215"/>
    <w:rsid w:val="00954A84"/>
    <w:rsid w:val="009564A8"/>
    <w:rsid w:val="0096079A"/>
    <w:rsid w:val="00961776"/>
    <w:rsid w:val="0096203B"/>
    <w:rsid w:val="0096225A"/>
    <w:rsid w:val="009623EE"/>
    <w:rsid w:val="0096389B"/>
    <w:rsid w:val="00963DD1"/>
    <w:rsid w:val="00964811"/>
    <w:rsid w:val="00964FE6"/>
    <w:rsid w:val="00967D6D"/>
    <w:rsid w:val="00967D84"/>
    <w:rsid w:val="0097127D"/>
    <w:rsid w:val="00971F11"/>
    <w:rsid w:val="00972D70"/>
    <w:rsid w:val="009736C0"/>
    <w:rsid w:val="00973B81"/>
    <w:rsid w:val="0097463A"/>
    <w:rsid w:val="009751D7"/>
    <w:rsid w:val="009759A8"/>
    <w:rsid w:val="00975CC7"/>
    <w:rsid w:val="009769B4"/>
    <w:rsid w:val="00976A2F"/>
    <w:rsid w:val="00976F41"/>
    <w:rsid w:val="00977E64"/>
    <w:rsid w:val="00980278"/>
    <w:rsid w:val="00980425"/>
    <w:rsid w:val="0098068D"/>
    <w:rsid w:val="009824CA"/>
    <w:rsid w:val="009836D0"/>
    <w:rsid w:val="00983E39"/>
    <w:rsid w:val="00984BCE"/>
    <w:rsid w:val="0098598C"/>
    <w:rsid w:val="00985B18"/>
    <w:rsid w:val="00986810"/>
    <w:rsid w:val="00986FF8"/>
    <w:rsid w:val="00987209"/>
    <w:rsid w:val="00990B2F"/>
    <w:rsid w:val="00990DD9"/>
    <w:rsid w:val="0099106A"/>
    <w:rsid w:val="00991371"/>
    <w:rsid w:val="009928F9"/>
    <w:rsid w:val="00992D1F"/>
    <w:rsid w:val="00993AA0"/>
    <w:rsid w:val="00994E16"/>
    <w:rsid w:val="00995128"/>
    <w:rsid w:val="0099527E"/>
    <w:rsid w:val="00995402"/>
    <w:rsid w:val="00996D1C"/>
    <w:rsid w:val="009A067C"/>
    <w:rsid w:val="009A1E3F"/>
    <w:rsid w:val="009A20C6"/>
    <w:rsid w:val="009A2674"/>
    <w:rsid w:val="009A4121"/>
    <w:rsid w:val="009A546A"/>
    <w:rsid w:val="009A58DD"/>
    <w:rsid w:val="009A6753"/>
    <w:rsid w:val="009B0CFC"/>
    <w:rsid w:val="009B245D"/>
    <w:rsid w:val="009B2A38"/>
    <w:rsid w:val="009B37A5"/>
    <w:rsid w:val="009B40B4"/>
    <w:rsid w:val="009B4837"/>
    <w:rsid w:val="009B71CC"/>
    <w:rsid w:val="009B78C4"/>
    <w:rsid w:val="009B7F8D"/>
    <w:rsid w:val="009C09A4"/>
    <w:rsid w:val="009C2AC7"/>
    <w:rsid w:val="009C2DD9"/>
    <w:rsid w:val="009C3A0D"/>
    <w:rsid w:val="009C43E2"/>
    <w:rsid w:val="009C614B"/>
    <w:rsid w:val="009C6B5D"/>
    <w:rsid w:val="009C7129"/>
    <w:rsid w:val="009D0202"/>
    <w:rsid w:val="009D0769"/>
    <w:rsid w:val="009D07F5"/>
    <w:rsid w:val="009D0F6C"/>
    <w:rsid w:val="009D1438"/>
    <w:rsid w:val="009D15E4"/>
    <w:rsid w:val="009D17C2"/>
    <w:rsid w:val="009D26AB"/>
    <w:rsid w:val="009D3087"/>
    <w:rsid w:val="009D32C8"/>
    <w:rsid w:val="009D45C5"/>
    <w:rsid w:val="009D4EFC"/>
    <w:rsid w:val="009E02D8"/>
    <w:rsid w:val="009E11CB"/>
    <w:rsid w:val="009E1741"/>
    <w:rsid w:val="009E2872"/>
    <w:rsid w:val="009E4A14"/>
    <w:rsid w:val="009E4FB1"/>
    <w:rsid w:val="009F0D5B"/>
    <w:rsid w:val="009F1A2B"/>
    <w:rsid w:val="009F1A6A"/>
    <w:rsid w:val="009F1D41"/>
    <w:rsid w:val="009F2EE8"/>
    <w:rsid w:val="009F307D"/>
    <w:rsid w:val="009F34AE"/>
    <w:rsid w:val="009F40A0"/>
    <w:rsid w:val="009F451D"/>
    <w:rsid w:val="009F5246"/>
    <w:rsid w:val="009F5B4F"/>
    <w:rsid w:val="009F5E7D"/>
    <w:rsid w:val="009F61E3"/>
    <w:rsid w:val="009F6DBB"/>
    <w:rsid w:val="009F7220"/>
    <w:rsid w:val="009F7FEA"/>
    <w:rsid w:val="00A00AE7"/>
    <w:rsid w:val="00A01290"/>
    <w:rsid w:val="00A017EB"/>
    <w:rsid w:val="00A01C86"/>
    <w:rsid w:val="00A02CAB"/>
    <w:rsid w:val="00A02D0F"/>
    <w:rsid w:val="00A02F65"/>
    <w:rsid w:val="00A04F41"/>
    <w:rsid w:val="00A05400"/>
    <w:rsid w:val="00A057F3"/>
    <w:rsid w:val="00A0774C"/>
    <w:rsid w:val="00A103F3"/>
    <w:rsid w:val="00A109F3"/>
    <w:rsid w:val="00A11BF8"/>
    <w:rsid w:val="00A11E42"/>
    <w:rsid w:val="00A12A90"/>
    <w:rsid w:val="00A13806"/>
    <w:rsid w:val="00A1384A"/>
    <w:rsid w:val="00A13AA6"/>
    <w:rsid w:val="00A148B1"/>
    <w:rsid w:val="00A16523"/>
    <w:rsid w:val="00A17773"/>
    <w:rsid w:val="00A202E3"/>
    <w:rsid w:val="00A207CA"/>
    <w:rsid w:val="00A20E82"/>
    <w:rsid w:val="00A21193"/>
    <w:rsid w:val="00A21216"/>
    <w:rsid w:val="00A22256"/>
    <w:rsid w:val="00A2241B"/>
    <w:rsid w:val="00A232AC"/>
    <w:rsid w:val="00A23745"/>
    <w:rsid w:val="00A23BCE"/>
    <w:rsid w:val="00A24B6C"/>
    <w:rsid w:val="00A252F2"/>
    <w:rsid w:val="00A259F2"/>
    <w:rsid w:val="00A26BD0"/>
    <w:rsid w:val="00A26CE4"/>
    <w:rsid w:val="00A2781F"/>
    <w:rsid w:val="00A27C6A"/>
    <w:rsid w:val="00A31043"/>
    <w:rsid w:val="00A3150F"/>
    <w:rsid w:val="00A3181B"/>
    <w:rsid w:val="00A31E66"/>
    <w:rsid w:val="00A328DA"/>
    <w:rsid w:val="00A33E4A"/>
    <w:rsid w:val="00A368E9"/>
    <w:rsid w:val="00A371FA"/>
    <w:rsid w:val="00A37A66"/>
    <w:rsid w:val="00A40AD6"/>
    <w:rsid w:val="00A41899"/>
    <w:rsid w:val="00A42B2B"/>
    <w:rsid w:val="00A45058"/>
    <w:rsid w:val="00A4626E"/>
    <w:rsid w:val="00A471C4"/>
    <w:rsid w:val="00A4732F"/>
    <w:rsid w:val="00A475CE"/>
    <w:rsid w:val="00A47A1D"/>
    <w:rsid w:val="00A47A54"/>
    <w:rsid w:val="00A505DA"/>
    <w:rsid w:val="00A51FC5"/>
    <w:rsid w:val="00A552AC"/>
    <w:rsid w:val="00A5697C"/>
    <w:rsid w:val="00A60EBA"/>
    <w:rsid w:val="00A61895"/>
    <w:rsid w:val="00A6241F"/>
    <w:rsid w:val="00A63D53"/>
    <w:rsid w:val="00A6611E"/>
    <w:rsid w:val="00A66B0F"/>
    <w:rsid w:val="00A66EC8"/>
    <w:rsid w:val="00A67623"/>
    <w:rsid w:val="00A70256"/>
    <w:rsid w:val="00A70D7D"/>
    <w:rsid w:val="00A7142C"/>
    <w:rsid w:val="00A72042"/>
    <w:rsid w:val="00A72270"/>
    <w:rsid w:val="00A725D8"/>
    <w:rsid w:val="00A728C7"/>
    <w:rsid w:val="00A7299D"/>
    <w:rsid w:val="00A73098"/>
    <w:rsid w:val="00A73418"/>
    <w:rsid w:val="00A734CC"/>
    <w:rsid w:val="00A741C2"/>
    <w:rsid w:val="00A7437D"/>
    <w:rsid w:val="00A74895"/>
    <w:rsid w:val="00A74AA1"/>
    <w:rsid w:val="00A80A91"/>
    <w:rsid w:val="00A8190E"/>
    <w:rsid w:val="00A81B80"/>
    <w:rsid w:val="00A81B88"/>
    <w:rsid w:val="00A83127"/>
    <w:rsid w:val="00A83148"/>
    <w:rsid w:val="00A8317B"/>
    <w:rsid w:val="00A83669"/>
    <w:rsid w:val="00A840FC"/>
    <w:rsid w:val="00A846D9"/>
    <w:rsid w:val="00A846F3"/>
    <w:rsid w:val="00A84E99"/>
    <w:rsid w:val="00A85F48"/>
    <w:rsid w:val="00A86177"/>
    <w:rsid w:val="00A86F01"/>
    <w:rsid w:val="00A9221A"/>
    <w:rsid w:val="00A930E9"/>
    <w:rsid w:val="00A93FC2"/>
    <w:rsid w:val="00A94168"/>
    <w:rsid w:val="00A9571F"/>
    <w:rsid w:val="00A958D2"/>
    <w:rsid w:val="00A96360"/>
    <w:rsid w:val="00A96DC1"/>
    <w:rsid w:val="00A9778A"/>
    <w:rsid w:val="00A97967"/>
    <w:rsid w:val="00AA0A55"/>
    <w:rsid w:val="00AA10C3"/>
    <w:rsid w:val="00AA26F6"/>
    <w:rsid w:val="00AA2C44"/>
    <w:rsid w:val="00AA4249"/>
    <w:rsid w:val="00AA431D"/>
    <w:rsid w:val="00AA66FA"/>
    <w:rsid w:val="00AA6847"/>
    <w:rsid w:val="00AA729C"/>
    <w:rsid w:val="00AB15B6"/>
    <w:rsid w:val="00AB1829"/>
    <w:rsid w:val="00AB1AD6"/>
    <w:rsid w:val="00AB1DAE"/>
    <w:rsid w:val="00AB24CF"/>
    <w:rsid w:val="00AB2514"/>
    <w:rsid w:val="00AB265D"/>
    <w:rsid w:val="00AB2C1B"/>
    <w:rsid w:val="00AB2CAA"/>
    <w:rsid w:val="00AB401F"/>
    <w:rsid w:val="00AB465B"/>
    <w:rsid w:val="00AB4BA9"/>
    <w:rsid w:val="00AB4EF1"/>
    <w:rsid w:val="00AB51AA"/>
    <w:rsid w:val="00AB6015"/>
    <w:rsid w:val="00AB60EE"/>
    <w:rsid w:val="00AB63F6"/>
    <w:rsid w:val="00AB6A6C"/>
    <w:rsid w:val="00AB6DF8"/>
    <w:rsid w:val="00AC0994"/>
    <w:rsid w:val="00AC2282"/>
    <w:rsid w:val="00AC2ABA"/>
    <w:rsid w:val="00AC3BC2"/>
    <w:rsid w:val="00AC4104"/>
    <w:rsid w:val="00AC472C"/>
    <w:rsid w:val="00AC5F5B"/>
    <w:rsid w:val="00AC7214"/>
    <w:rsid w:val="00AC76CF"/>
    <w:rsid w:val="00AD058B"/>
    <w:rsid w:val="00AD0FDB"/>
    <w:rsid w:val="00AD3DB5"/>
    <w:rsid w:val="00AD568E"/>
    <w:rsid w:val="00AD5F6E"/>
    <w:rsid w:val="00AD5F7B"/>
    <w:rsid w:val="00AD6148"/>
    <w:rsid w:val="00AD6CA7"/>
    <w:rsid w:val="00AD7755"/>
    <w:rsid w:val="00AD7A24"/>
    <w:rsid w:val="00AE0192"/>
    <w:rsid w:val="00AE18B3"/>
    <w:rsid w:val="00AE2D81"/>
    <w:rsid w:val="00AE2E04"/>
    <w:rsid w:val="00AE37BC"/>
    <w:rsid w:val="00AE3DD6"/>
    <w:rsid w:val="00AE4511"/>
    <w:rsid w:val="00AE48F2"/>
    <w:rsid w:val="00AE4960"/>
    <w:rsid w:val="00AE5FB0"/>
    <w:rsid w:val="00AE619F"/>
    <w:rsid w:val="00AE64B0"/>
    <w:rsid w:val="00AE6811"/>
    <w:rsid w:val="00AE7D0F"/>
    <w:rsid w:val="00AF05EB"/>
    <w:rsid w:val="00AF0E2B"/>
    <w:rsid w:val="00AF1310"/>
    <w:rsid w:val="00AF1AEB"/>
    <w:rsid w:val="00AF1F04"/>
    <w:rsid w:val="00AF337A"/>
    <w:rsid w:val="00AF3D1E"/>
    <w:rsid w:val="00AF3E30"/>
    <w:rsid w:val="00AF5631"/>
    <w:rsid w:val="00AF5A16"/>
    <w:rsid w:val="00AF744F"/>
    <w:rsid w:val="00AF75BE"/>
    <w:rsid w:val="00AF78AE"/>
    <w:rsid w:val="00B009C4"/>
    <w:rsid w:val="00B00C96"/>
    <w:rsid w:val="00B01DB5"/>
    <w:rsid w:val="00B023E2"/>
    <w:rsid w:val="00B027C0"/>
    <w:rsid w:val="00B058D3"/>
    <w:rsid w:val="00B10EBC"/>
    <w:rsid w:val="00B12C3B"/>
    <w:rsid w:val="00B12CB3"/>
    <w:rsid w:val="00B12EF7"/>
    <w:rsid w:val="00B14A98"/>
    <w:rsid w:val="00B14CF6"/>
    <w:rsid w:val="00B14D91"/>
    <w:rsid w:val="00B166C9"/>
    <w:rsid w:val="00B17653"/>
    <w:rsid w:val="00B202C2"/>
    <w:rsid w:val="00B202F1"/>
    <w:rsid w:val="00B205A5"/>
    <w:rsid w:val="00B2075D"/>
    <w:rsid w:val="00B216A4"/>
    <w:rsid w:val="00B2265E"/>
    <w:rsid w:val="00B262A2"/>
    <w:rsid w:val="00B2681C"/>
    <w:rsid w:val="00B273DD"/>
    <w:rsid w:val="00B325F5"/>
    <w:rsid w:val="00B3290C"/>
    <w:rsid w:val="00B32D75"/>
    <w:rsid w:val="00B33290"/>
    <w:rsid w:val="00B3361F"/>
    <w:rsid w:val="00B339CD"/>
    <w:rsid w:val="00B342AC"/>
    <w:rsid w:val="00B34963"/>
    <w:rsid w:val="00B410F3"/>
    <w:rsid w:val="00B4210E"/>
    <w:rsid w:val="00B42710"/>
    <w:rsid w:val="00B434D0"/>
    <w:rsid w:val="00B4397A"/>
    <w:rsid w:val="00B45D92"/>
    <w:rsid w:val="00B46A51"/>
    <w:rsid w:val="00B46D67"/>
    <w:rsid w:val="00B47374"/>
    <w:rsid w:val="00B51895"/>
    <w:rsid w:val="00B529C6"/>
    <w:rsid w:val="00B5326D"/>
    <w:rsid w:val="00B53455"/>
    <w:rsid w:val="00B53B8E"/>
    <w:rsid w:val="00B552B7"/>
    <w:rsid w:val="00B56C65"/>
    <w:rsid w:val="00B60301"/>
    <w:rsid w:val="00B608DB"/>
    <w:rsid w:val="00B60F97"/>
    <w:rsid w:val="00B60FD5"/>
    <w:rsid w:val="00B61466"/>
    <w:rsid w:val="00B61A7F"/>
    <w:rsid w:val="00B61D56"/>
    <w:rsid w:val="00B6315E"/>
    <w:rsid w:val="00B64CB1"/>
    <w:rsid w:val="00B64DD5"/>
    <w:rsid w:val="00B656AE"/>
    <w:rsid w:val="00B65AFC"/>
    <w:rsid w:val="00B65B07"/>
    <w:rsid w:val="00B66CC5"/>
    <w:rsid w:val="00B67398"/>
    <w:rsid w:val="00B67BFC"/>
    <w:rsid w:val="00B7077E"/>
    <w:rsid w:val="00B70A54"/>
    <w:rsid w:val="00B712A8"/>
    <w:rsid w:val="00B71576"/>
    <w:rsid w:val="00B71CD5"/>
    <w:rsid w:val="00B71D72"/>
    <w:rsid w:val="00B72065"/>
    <w:rsid w:val="00B72749"/>
    <w:rsid w:val="00B73C8D"/>
    <w:rsid w:val="00B7692A"/>
    <w:rsid w:val="00B7737D"/>
    <w:rsid w:val="00B774A4"/>
    <w:rsid w:val="00B80FAF"/>
    <w:rsid w:val="00B810EC"/>
    <w:rsid w:val="00B811B4"/>
    <w:rsid w:val="00B81D51"/>
    <w:rsid w:val="00B82883"/>
    <w:rsid w:val="00B832B3"/>
    <w:rsid w:val="00B836ED"/>
    <w:rsid w:val="00B848C9"/>
    <w:rsid w:val="00B85D36"/>
    <w:rsid w:val="00B9173F"/>
    <w:rsid w:val="00B93E09"/>
    <w:rsid w:val="00B93EE0"/>
    <w:rsid w:val="00B94863"/>
    <w:rsid w:val="00B96BFE"/>
    <w:rsid w:val="00BA0940"/>
    <w:rsid w:val="00BA17EE"/>
    <w:rsid w:val="00BA267A"/>
    <w:rsid w:val="00BA3A0E"/>
    <w:rsid w:val="00BA3D0B"/>
    <w:rsid w:val="00BA5936"/>
    <w:rsid w:val="00BA5A0C"/>
    <w:rsid w:val="00BA7560"/>
    <w:rsid w:val="00BA7EA3"/>
    <w:rsid w:val="00BB0244"/>
    <w:rsid w:val="00BB04AE"/>
    <w:rsid w:val="00BB1354"/>
    <w:rsid w:val="00BB15D1"/>
    <w:rsid w:val="00BB1F0F"/>
    <w:rsid w:val="00BB214E"/>
    <w:rsid w:val="00BB308A"/>
    <w:rsid w:val="00BB3744"/>
    <w:rsid w:val="00BB377B"/>
    <w:rsid w:val="00BB3C1A"/>
    <w:rsid w:val="00BB3C4E"/>
    <w:rsid w:val="00BB4764"/>
    <w:rsid w:val="00BB51CF"/>
    <w:rsid w:val="00BB53C4"/>
    <w:rsid w:val="00BB69E5"/>
    <w:rsid w:val="00BB6A0E"/>
    <w:rsid w:val="00BB6B48"/>
    <w:rsid w:val="00BC0C41"/>
    <w:rsid w:val="00BC0DC6"/>
    <w:rsid w:val="00BC0E07"/>
    <w:rsid w:val="00BC1088"/>
    <w:rsid w:val="00BC15E6"/>
    <w:rsid w:val="00BC19FC"/>
    <w:rsid w:val="00BC41D0"/>
    <w:rsid w:val="00BC478F"/>
    <w:rsid w:val="00BC5ECA"/>
    <w:rsid w:val="00BC6B61"/>
    <w:rsid w:val="00BC6BCB"/>
    <w:rsid w:val="00BD123B"/>
    <w:rsid w:val="00BD215F"/>
    <w:rsid w:val="00BD22A9"/>
    <w:rsid w:val="00BD33B2"/>
    <w:rsid w:val="00BD4462"/>
    <w:rsid w:val="00BD5144"/>
    <w:rsid w:val="00BD5580"/>
    <w:rsid w:val="00BD6281"/>
    <w:rsid w:val="00BD649E"/>
    <w:rsid w:val="00BD720D"/>
    <w:rsid w:val="00BD72CE"/>
    <w:rsid w:val="00BD7DAB"/>
    <w:rsid w:val="00BE1A0A"/>
    <w:rsid w:val="00BE25BC"/>
    <w:rsid w:val="00BE2BF8"/>
    <w:rsid w:val="00BE3569"/>
    <w:rsid w:val="00BE389E"/>
    <w:rsid w:val="00BE398D"/>
    <w:rsid w:val="00BE3D38"/>
    <w:rsid w:val="00BE447E"/>
    <w:rsid w:val="00BE4ABE"/>
    <w:rsid w:val="00BE4E70"/>
    <w:rsid w:val="00BE5030"/>
    <w:rsid w:val="00BE61D2"/>
    <w:rsid w:val="00BE66B6"/>
    <w:rsid w:val="00BE6A7D"/>
    <w:rsid w:val="00BE77AD"/>
    <w:rsid w:val="00BE7E89"/>
    <w:rsid w:val="00BF0BE6"/>
    <w:rsid w:val="00BF216C"/>
    <w:rsid w:val="00BF26A0"/>
    <w:rsid w:val="00BF2C7B"/>
    <w:rsid w:val="00BF33F5"/>
    <w:rsid w:val="00BF557D"/>
    <w:rsid w:val="00BF6E87"/>
    <w:rsid w:val="00C000C1"/>
    <w:rsid w:val="00C01564"/>
    <w:rsid w:val="00C029D0"/>
    <w:rsid w:val="00C02C22"/>
    <w:rsid w:val="00C0397A"/>
    <w:rsid w:val="00C03BB2"/>
    <w:rsid w:val="00C0411A"/>
    <w:rsid w:val="00C044F0"/>
    <w:rsid w:val="00C0469F"/>
    <w:rsid w:val="00C04EB8"/>
    <w:rsid w:val="00C0522E"/>
    <w:rsid w:val="00C06AD7"/>
    <w:rsid w:val="00C06B4F"/>
    <w:rsid w:val="00C06FEF"/>
    <w:rsid w:val="00C10261"/>
    <w:rsid w:val="00C108ED"/>
    <w:rsid w:val="00C10A32"/>
    <w:rsid w:val="00C1271B"/>
    <w:rsid w:val="00C13585"/>
    <w:rsid w:val="00C13880"/>
    <w:rsid w:val="00C17342"/>
    <w:rsid w:val="00C2040B"/>
    <w:rsid w:val="00C20C78"/>
    <w:rsid w:val="00C215D0"/>
    <w:rsid w:val="00C21CF3"/>
    <w:rsid w:val="00C22A44"/>
    <w:rsid w:val="00C232F1"/>
    <w:rsid w:val="00C23467"/>
    <w:rsid w:val="00C23C48"/>
    <w:rsid w:val="00C2617F"/>
    <w:rsid w:val="00C27490"/>
    <w:rsid w:val="00C30425"/>
    <w:rsid w:val="00C311DA"/>
    <w:rsid w:val="00C32284"/>
    <w:rsid w:val="00C328DB"/>
    <w:rsid w:val="00C32AC2"/>
    <w:rsid w:val="00C33BE7"/>
    <w:rsid w:val="00C35740"/>
    <w:rsid w:val="00C3584C"/>
    <w:rsid w:val="00C359D2"/>
    <w:rsid w:val="00C42ED0"/>
    <w:rsid w:val="00C44D97"/>
    <w:rsid w:val="00C45C71"/>
    <w:rsid w:val="00C46731"/>
    <w:rsid w:val="00C46FCF"/>
    <w:rsid w:val="00C475DA"/>
    <w:rsid w:val="00C50936"/>
    <w:rsid w:val="00C50D87"/>
    <w:rsid w:val="00C511E0"/>
    <w:rsid w:val="00C5121A"/>
    <w:rsid w:val="00C512F2"/>
    <w:rsid w:val="00C516E6"/>
    <w:rsid w:val="00C51C2E"/>
    <w:rsid w:val="00C52045"/>
    <w:rsid w:val="00C5252A"/>
    <w:rsid w:val="00C53497"/>
    <w:rsid w:val="00C53A87"/>
    <w:rsid w:val="00C543CC"/>
    <w:rsid w:val="00C54940"/>
    <w:rsid w:val="00C551A9"/>
    <w:rsid w:val="00C56034"/>
    <w:rsid w:val="00C5672D"/>
    <w:rsid w:val="00C57126"/>
    <w:rsid w:val="00C57AD2"/>
    <w:rsid w:val="00C57D8A"/>
    <w:rsid w:val="00C60A25"/>
    <w:rsid w:val="00C61EE0"/>
    <w:rsid w:val="00C624F6"/>
    <w:rsid w:val="00C62546"/>
    <w:rsid w:val="00C6260B"/>
    <w:rsid w:val="00C62BAD"/>
    <w:rsid w:val="00C63980"/>
    <w:rsid w:val="00C63E32"/>
    <w:rsid w:val="00C643E9"/>
    <w:rsid w:val="00C6489F"/>
    <w:rsid w:val="00C64A53"/>
    <w:rsid w:val="00C64AFC"/>
    <w:rsid w:val="00C64FF0"/>
    <w:rsid w:val="00C670E1"/>
    <w:rsid w:val="00C671D7"/>
    <w:rsid w:val="00C6771C"/>
    <w:rsid w:val="00C7012A"/>
    <w:rsid w:val="00C70F99"/>
    <w:rsid w:val="00C71F57"/>
    <w:rsid w:val="00C73800"/>
    <w:rsid w:val="00C73A02"/>
    <w:rsid w:val="00C73CD0"/>
    <w:rsid w:val="00C73DEF"/>
    <w:rsid w:val="00C753CF"/>
    <w:rsid w:val="00C75B14"/>
    <w:rsid w:val="00C75CAA"/>
    <w:rsid w:val="00C777BC"/>
    <w:rsid w:val="00C779A5"/>
    <w:rsid w:val="00C80084"/>
    <w:rsid w:val="00C80395"/>
    <w:rsid w:val="00C8049E"/>
    <w:rsid w:val="00C81C21"/>
    <w:rsid w:val="00C824C3"/>
    <w:rsid w:val="00C83756"/>
    <w:rsid w:val="00C84B2F"/>
    <w:rsid w:val="00C852E7"/>
    <w:rsid w:val="00C8628A"/>
    <w:rsid w:val="00C865CD"/>
    <w:rsid w:val="00C865E0"/>
    <w:rsid w:val="00C87497"/>
    <w:rsid w:val="00C877FD"/>
    <w:rsid w:val="00C87DD9"/>
    <w:rsid w:val="00C87E29"/>
    <w:rsid w:val="00C9207F"/>
    <w:rsid w:val="00C9223F"/>
    <w:rsid w:val="00C93759"/>
    <w:rsid w:val="00C9424E"/>
    <w:rsid w:val="00C943D1"/>
    <w:rsid w:val="00C9621E"/>
    <w:rsid w:val="00C96681"/>
    <w:rsid w:val="00C96A74"/>
    <w:rsid w:val="00C96B6D"/>
    <w:rsid w:val="00C9754E"/>
    <w:rsid w:val="00C97B06"/>
    <w:rsid w:val="00CA18DB"/>
    <w:rsid w:val="00CA1F5C"/>
    <w:rsid w:val="00CA220D"/>
    <w:rsid w:val="00CA22E2"/>
    <w:rsid w:val="00CA3736"/>
    <w:rsid w:val="00CA37ED"/>
    <w:rsid w:val="00CA56C6"/>
    <w:rsid w:val="00CA661C"/>
    <w:rsid w:val="00CA7883"/>
    <w:rsid w:val="00CA7BC2"/>
    <w:rsid w:val="00CB0153"/>
    <w:rsid w:val="00CB0560"/>
    <w:rsid w:val="00CB1F70"/>
    <w:rsid w:val="00CB25C5"/>
    <w:rsid w:val="00CB2C08"/>
    <w:rsid w:val="00CB3FA8"/>
    <w:rsid w:val="00CB414B"/>
    <w:rsid w:val="00CB4751"/>
    <w:rsid w:val="00CB48D2"/>
    <w:rsid w:val="00CB5773"/>
    <w:rsid w:val="00CB6C5B"/>
    <w:rsid w:val="00CB7374"/>
    <w:rsid w:val="00CB79AA"/>
    <w:rsid w:val="00CB7DB8"/>
    <w:rsid w:val="00CC0769"/>
    <w:rsid w:val="00CC0881"/>
    <w:rsid w:val="00CC109A"/>
    <w:rsid w:val="00CC1560"/>
    <w:rsid w:val="00CC27A1"/>
    <w:rsid w:val="00CC29CE"/>
    <w:rsid w:val="00CC2EC6"/>
    <w:rsid w:val="00CC423C"/>
    <w:rsid w:val="00CC51E4"/>
    <w:rsid w:val="00CC5DFD"/>
    <w:rsid w:val="00CC5F0D"/>
    <w:rsid w:val="00CC6844"/>
    <w:rsid w:val="00CC7C8D"/>
    <w:rsid w:val="00CC7F74"/>
    <w:rsid w:val="00CC7FEC"/>
    <w:rsid w:val="00CD13E5"/>
    <w:rsid w:val="00CD1A30"/>
    <w:rsid w:val="00CD1BD3"/>
    <w:rsid w:val="00CD2BFB"/>
    <w:rsid w:val="00CD3320"/>
    <w:rsid w:val="00CD55AB"/>
    <w:rsid w:val="00CD66F3"/>
    <w:rsid w:val="00CD6D6B"/>
    <w:rsid w:val="00CE1480"/>
    <w:rsid w:val="00CE1960"/>
    <w:rsid w:val="00CE1D79"/>
    <w:rsid w:val="00CE20A5"/>
    <w:rsid w:val="00CE23CB"/>
    <w:rsid w:val="00CE29FE"/>
    <w:rsid w:val="00CE421E"/>
    <w:rsid w:val="00CE49AE"/>
    <w:rsid w:val="00CE4F8B"/>
    <w:rsid w:val="00CE4FA0"/>
    <w:rsid w:val="00CE597D"/>
    <w:rsid w:val="00CE6378"/>
    <w:rsid w:val="00CE7314"/>
    <w:rsid w:val="00CE7370"/>
    <w:rsid w:val="00CE75C6"/>
    <w:rsid w:val="00CE7998"/>
    <w:rsid w:val="00CE7F74"/>
    <w:rsid w:val="00CF027E"/>
    <w:rsid w:val="00CF03A8"/>
    <w:rsid w:val="00CF0C5D"/>
    <w:rsid w:val="00CF27A8"/>
    <w:rsid w:val="00CF32AB"/>
    <w:rsid w:val="00CF359A"/>
    <w:rsid w:val="00CF3790"/>
    <w:rsid w:val="00CF3A95"/>
    <w:rsid w:val="00CF3B66"/>
    <w:rsid w:val="00CF4F42"/>
    <w:rsid w:val="00CF57C7"/>
    <w:rsid w:val="00CF5998"/>
    <w:rsid w:val="00CF604F"/>
    <w:rsid w:val="00CF6AD3"/>
    <w:rsid w:val="00CF7537"/>
    <w:rsid w:val="00CF7C58"/>
    <w:rsid w:val="00CF7FD5"/>
    <w:rsid w:val="00D02AC0"/>
    <w:rsid w:val="00D02B13"/>
    <w:rsid w:val="00D03FFD"/>
    <w:rsid w:val="00D05563"/>
    <w:rsid w:val="00D06D97"/>
    <w:rsid w:val="00D07B94"/>
    <w:rsid w:val="00D07EC2"/>
    <w:rsid w:val="00D10778"/>
    <w:rsid w:val="00D10FA1"/>
    <w:rsid w:val="00D1109F"/>
    <w:rsid w:val="00D11A6D"/>
    <w:rsid w:val="00D147F5"/>
    <w:rsid w:val="00D1494B"/>
    <w:rsid w:val="00D14C5D"/>
    <w:rsid w:val="00D14F3F"/>
    <w:rsid w:val="00D154BD"/>
    <w:rsid w:val="00D15929"/>
    <w:rsid w:val="00D15A2A"/>
    <w:rsid w:val="00D16868"/>
    <w:rsid w:val="00D17DCE"/>
    <w:rsid w:val="00D21563"/>
    <w:rsid w:val="00D22CEF"/>
    <w:rsid w:val="00D2530E"/>
    <w:rsid w:val="00D25A1A"/>
    <w:rsid w:val="00D26614"/>
    <w:rsid w:val="00D2719E"/>
    <w:rsid w:val="00D2759E"/>
    <w:rsid w:val="00D278A7"/>
    <w:rsid w:val="00D27B3D"/>
    <w:rsid w:val="00D3051E"/>
    <w:rsid w:val="00D31D3E"/>
    <w:rsid w:val="00D32097"/>
    <w:rsid w:val="00D3238B"/>
    <w:rsid w:val="00D33009"/>
    <w:rsid w:val="00D33ACD"/>
    <w:rsid w:val="00D348E4"/>
    <w:rsid w:val="00D3632F"/>
    <w:rsid w:val="00D37880"/>
    <w:rsid w:val="00D40DAB"/>
    <w:rsid w:val="00D4125C"/>
    <w:rsid w:val="00D4171F"/>
    <w:rsid w:val="00D423C8"/>
    <w:rsid w:val="00D4545D"/>
    <w:rsid w:val="00D5003E"/>
    <w:rsid w:val="00D50CBA"/>
    <w:rsid w:val="00D51146"/>
    <w:rsid w:val="00D5147E"/>
    <w:rsid w:val="00D51890"/>
    <w:rsid w:val="00D51B09"/>
    <w:rsid w:val="00D525B7"/>
    <w:rsid w:val="00D52AB2"/>
    <w:rsid w:val="00D52DD8"/>
    <w:rsid w:val="00D53155"/>
    <w:rsid w:val="00D53BD8"/>
    <w:rsid w:val="00D53E16"/>
    <w:rsid w:val="00D545F1"/>
    <w:rsid w:val="00D54DB1"/>
    <w:rsid w:val="00D5568B"/>
    <w:rsid w:val="00D55C99"/>
    <w:rsid w:val="00D56237"/>
    <w:rsid w:val="00D56839"/>
    <w:rsid w:val="00D56A09"/>
    <w:rsid w:val="00D57451"/>
    <w:rsid w:val="00D611F3"/>
    <w:rsid w:val="00D61596"/>
    <w:rsid w:val="00D61897"/>
    <w:rsid w:val="00D61AF8"/>
    <w:rsid w:val="00D62103"/>
    <w:rsid w:val="00D63046"/>
    <w:rsid w:val="00D63863"/>
    <w:rsid w:val="00D63FEE"/>
    <w:rsid w:val="00D641E5"/>
    <w:rsid w:val="00D65BEE"/>
    <w:rsid w:val="00D66AA4"/>
    <w:rsid w:val="00D675D0"/>
    <w:rsid w:val="00D676FB"/>
    <w:rsid w:val="00D701A1"/>
    <w:rsid w:val="00D71842"/>
    <w:rsid w:val="00D72E1A"/>
    <w:rsid w:val="00D74071"/>
    <w:rsid w:val="00D74EF6"/>
    <w:rsid w:val="00D8023F"/>
    <w:rsid w:val="00D819C3"/>
    <w:rsid w:val="00D8286B"/>
    <w:rsid w:val="00D82B0E"/>
    <w:rsid w:val="00D84E2B"/>
    <w:rsid w:val="00D87747"/>
    <w:rsid w:val="00D87CA4"/>
    <w:rsid w:val="00D90384"/>
    <w:rsid w:val="00D90C34"/>
    <w:rsid w:val="00D93BE3"/>
    <w:rsid w:val="00D94390"/>
    <w:rsid w:val="00D945AF"/>
    <w:rsid w:val="00D94D8B"/>
    <w:rsid w:val="00D9542E"/>
    <w:rsid w:val="00D95588"/>
    <w:rsid w:val="00D957EA"/>
    <w:rsid w:val="00D958E3"/>
    <w:rsid w:val="00D95F4C"/>
    <w:rsid w:val="00D96F6E"/>
    <w:rsid w:val="00DA19A1"/>
    <w:rsid w:val="00DA3AEE"/>
    <w:rsid w:val="00DA5683"/>
    <w:rsid w:val="00DA59EB"/>
    <w:rsid w:val="00DA711A"/>
    <w:rsid w:val="00DA759E"/>
    <w:rsid w:val="00DB11AA"/>
    <w:rsid w:val="00DB11F4"/>
    <w:rsid w:val="00DB14D9"/>
    <w:rsid w:val="00DB18A3"/>
    <w:rsid w:val="00DB20BE"/>
    <w:rsid w:val="00DB3288"/>
    <w:rsid w:val="00DB4D77"/>
    <w:rsid w:val="00DB6D91"/>
    <w:rsid w:val="00DC0010"/>
    <w:rsid w:val="00DC1896"/>
    <w:rsid w:val="00DC19D1"/>
    <w:rsid w:val="00DC1A29"/>
    <w:rsid w:val="00DC1D4C"/>
    <w:rsid w:val="00DC3768"/>
    <w:rsid w:val="00DC3F52"/>
    <w:rsid w:val="00DC4267"/>
    <w:rsid w:val="00DC49C6"/>
    <w:rsid w:val="00DC4A9D"/>
    <w:rsid w:val="00DC4EE4"/>
    <w:rsid w:val="00DC5488"/>
    <w:rsid w:val="00DC5DB3"/>
    <w:rsid w:val="00DC6D9C"/>
    <w:rsid w:val="00DC7587"/>
    <w:rsid w:val="00DD0B61"/>
    <w:rsid w:val="00DD1DCF"/>
    <w:rsid w:val="00DD2039"/>
    <w:rsid w:val="00DD2ED7"/>
    <w:rsid w:val="00DD356D"/>
    <w:rsid w:val="00DD41C8"/>
    <w:rsid w:val="00DD5505"/>
    <w:rsid w:val="00DD6237"/>
    <w:rsid w:val="00DE0E08"/>
    <w:rsid w:val="00DE135B"/>
    <w:rsid w:val="00DE13AB"/>
    <w:rsid w:val="00DE1C7E"/>
    <w:rsid w:val="00DE31AD"/>
    <w:rsid w:val="00DE4C55"/>
    <w:rsid w:val="00DE714A"/>
    <w:rsid w:val="00DE7429"/>
    <w:rsid w:val="00DF27CE"/>
    <w:rsid w:val="00DF2CB8"/>
    <w:rsid w:val="00DF3A66"/>
    <w:rsid w:val="00DF3E32"/>
    <w:rsid w:val="00DF6D99"/>
    <w:rsid w:val="00DF73AC"/>
    <w:rsid w:val="00DF7613"/>
    <w:rsid w:val="00E0041D"/>
    <w:rsid w:val="00E007C7"/>
    <w:rsid w:val="00E009AC"/>
    <w:rsid w:val="00E017E3"/>
    <w:rsid w:val="00E0206F"/>
    <w:rsid w:val="00E04943"/>
    <w:rsid w:val="00E052E0"/>
    <w:rsid w:val="00E063DF"/>
    <w:rsid w:val="00E065C5"/>
    <w:rsid w:val="00E10B86"/>
    <w:rsid w:val="00E115D3"/>
    <w:rsid w:val="00E11BD7"/>
    <w:rsid w:val="00E11C4E"/>
    <w:rsid w:val="00E11D4C"/>
    <w:rsid w:val="00E11E2B"/>
    <w:rsid w:val="00E1374A"/>
    <w:rsid w:val="00E13802"/>
    <w:rsid w:val="00E14E0C"/>
    <w:rsid w:val="00E14E59"/>
    <w:rsid w:val="00E152CF"/>
    <w:rsid w:val="00E158C4"/>
    <w:rsid w:val="00E15AA3"/>
    <w:rsid w:val="00E16DF8"/>
    <w:rsid w:val="00E20A7D"/>
    <w:rsid w:val="00E20EC0"/>
    <w:rsid w:val="00E21452"/>
    <w:rsid w:val="00E216E5"/>
    <w:rsid w:val="00E237D1"/>
    <w:rsid w:val="00E2410B"/>
    <w:rsid w:val="00E244B4"/>
    <w:rsid w:val="00E2520C"/>
    <w:rsid w:val="00E27691"/>
    <w:rsid w:val="00E2793E"/>
    <w:rsid w:val="00E33631"/>
    <w:rsid w:val="00E3384C"/>
    <w:rsid w:val="00E34114"/>
    <w:rsid w:val="00E34E86"/>
    <w:rsid w:val="00E35478"/>
    <w:rsid w:val="00E359CA"/>
    <w:rsid w:val="00E3673D"/>
    <w:rsid w:val="00E41835"/>
    <w:rsid w:val="00E42776"/>
    <w:rsid w:val="00E439C5"/>
    <w:rsid w:val="00E44412"/>
    <w:rsid w:val="00E4454D"/>
    <w:rsid w:val="00E45DD4"/>
    <w:rsid w:val="00E45E67"/>
    <w:rsid w:val="00E46774"/>
    <w:rsid w:val="00E468B7"/>
    <w:rsid w:val="00E46FF2"/>
    <w:rsid w:val="00E47174"/>
    <w:rsid w:val="00E50821"/>
    <w:rsid w:val="00E50C04"/>
    <w:rsid w:val="00E5332E"/>
    <w:rsid w:val="00E53541"/>
    <w:rsid w:val="00E535C7"/>
    <w:rsid w:val="00E535F7"/>
    <w:rsid w:val="00E53C61"/>
    <w:rsid w:val="00E53E59"/>
    <w:rsid w:val="00E53E98"/>
    <w:rsid w:val="00E541F4"/>
    <w:rsid w:val="00E548DC"/>
    <w:rsid w:val="00E54ADA"/>
    <w:rsid w:val="00E550A8"/>
    <w:rsid w:val="00E55EFF"/>
    <w:rsid w:val="00E57139"/>
    <w:rsid w:val="00E60228"/>
    <w:rsid w:val="00E60466"/>
    <w:rsid w:val="00E604F7"/>
    <w:rsid w:val="00E60523"/>
    <w:rsid w:val="00E60C67"/>
    <w:rsid w:val="00E60D4C"/>
    <w:rsid w:val="00E61418"/>
    <w:rsid w:val="00E619CA"/>
    <w:rsid w:val="00E62663"/>
    <w:rsid w:val="00E628D6"/>
    <w:rsid w:val="00E63323"/>
    <w:rsid w:val="00E6475A"/>
    <w:rsid w:val="00E64767"/>
    <w:rsid w:val="00E65EE0"/>
    <w:rsid w:val="00E66160"/>
    <w:rsid w:val="00E67F31"/>
    <w:rsid w:val="00E70DE5"/>
    <w:rsid w:val="00E71E31"/>
    <w:rsid w:val="00E72579"/>
    <w:rsid w:val="00E725B1"/>
    <w:rsid w:val="00E73012"/>
    <w:rsid w:val="00E75644"/>
    <w:rsid w:val="00E76B97"/>
    <w:rsid w:val="00E777F8"/>
    <w:rsid w:val="00E8158A"/>
    <w:rsid w:val="00E81B5B"/>
    <w:rsid w:val="00E833F5"/>
    <w:rsid w:val="00E84296"/>
    <w:rsid w:val="00E84B03"/>
    <w:rsid w:val="00E860BB"/>
    <w:rsid w:val="00E8631B"/>
    <w:rsid w:val="00E87A93"/>
    <w:rsid w:val="00E87B10"/>
    <w:rsid w:val="00E902AB"/>
    <w:rsid w:val="00E90C53"/>
    <w:rsid w:val="00E90F78"/>
    <w:rsid w:val="00E91A36"/>
    <w:rsid w:val="00E91DF8"/>
    <w:rsid w:val="00E9240E"/>
    <w:rsid w:val="00E92A40"/>
    <w:rsid w:val="00E9308B"/>
    <w:rsid w:val="00E93471"/>
    <w:rsid w:val="00E9557B"/>
    <w:rsid w:val="00E958B5"/>
    <w:rsid w:val="00E95A75"/>
    <w:rsid w:val="00E95B9C"/>
    <w:rsid w:val="00E95EBC"/>
    <w:rsid w:val="00EA0256"/>
    <w:rsid w:val="00EA043C"/>
    <w:rsid w:val="00EA1043"/>
    <w:rsid w:val="00EA15EC"/>
    <w:rsid w:val="00EA1E56"/>
    <w:rsid w:val="00EA2847"/>
    <w:rsid w:val="00EA3653"/>
    <w:rsid w:val="00EA39E8"/>
    <w:rsid w:val="00EA40EE"/>
    <w:rsid w:val="00EA4766"/>
    <w:rsid w:val="00EA4B34"/>
    <w:rsid w:val="00EA53CC"/>
    <w:rsid w:val="00EA5A4D"/>
    <w:rsid w:val="00EA633E"/>
    <w:rsid w:val="00EA6792"/>
    <w:rsid w:val="00EA6820"/>
    <w:rsid w:val="00EA6C38"/>
    <w:rsid w:val="00EA76B8"/>
    <w:rsid w:val="00EA773E"/>
    <w:rsid w:val="00EA7A98"/>
    <w:rsid w:val="00EB0B61"/>
    <w:rsid w:val="00EB16EB"/>
    <w:rsid w:val="00EB1C3E"/>
    <w:rsid w:val="00EB25B1"/>
    <w:rsid w:val="00EB2E55"/>
    <w:rsid w:val="00EB2FF3"/>
    <w:rsid w:val="00EB3120"/>
    <w:rsid w:val="00EB45BB"/>
    <w:rsid w:val="00EC03BE"/>
    <w:rsid w:val="00EC0C2D"/>
    <w:rsid w:val="00EC1B2D"/>
    <w:rsid w:val="00EC1D3E"/>
    <w:rsid w:val="00EC3ACA"/>
    <w:rsid w:val="00EC4AF7"/>
    <w:rsid w:val="00EC5328"/>
    <w:rsid w:val="00EC5541"/>
    <w:rsid w:val="00EC5FF6"/>
    <w:rsid w:val="00EC62BA"/>
    <w:rsid w:val="00ED00DE"/>
    <w:rsid w:val="00ED021D"/>
    <w:rsid w:val="00ED048F"/>
    <w:rsid w:val="00ED0992"/>
    <w:rsid w:val="00ED0A8D"/>
    <w:rsid w:val="00ED0EC1"/>
    <w:rsid w:val="00ED116C"/>
    <w:rsid w:val="00ED1838"/>
    <w:rsid w:val="00ED2728"/>
    <w:rsid w:val="00ED32C5"/>
    <w:rsid w:val="00ED5319"/>
    <w:rsid w:val="00ED5A01"/>
    <w:rsid w:val="00ED7598"/>
    <w:rsid w:val="00EE082D"/>
    <w:rsid w:val="00EE08C5"/>
    <w:rsid w:val="00EE397B"/>
    <w:rsid w:val="00EE4827"/>
    <w:rsid w:val="00EE5DC0"/>
    <w:rsid w:val="00EE639B"/>
    <w:rsid w:val="00EE73EA"/>
    <w:rsid w:val="00EF006D"/>
    <w:rsid w:val="00EF0DBD"/>
    <w:rsid w:val="00EF12AC"/>
    <w:rsid w:val="00EF21E2"/>
    <w:rsid w:val="00EF2C8E"/>
    <w:rsid w:val="00EF2D06"/>
    <w:rsid w:val="00EF2E76"/>
    <w:rsid w:val="00EF3BFD"/>
    <w:rsid w:val="00EF692D"/>
    <w:rsid w:val="00EF6A09"/>
    <w:rsid w:val="00EF72A1"/>
    <w:rsid w:val="00EF738B"/>
    <w:rsid w:val="00F00B2A"/>
    <w:rsid w:val="00F01548"/>
    <w:rsid w:val="00F01774"/>
    <w:rsid w:val="00F01D83"/>
    <w:rsid w:val="00F01FD0"/>
    <w:rsid w:val="00F0387E"/>
    <w:rsid w:val="00F03B43"/>
    <w:rsid w:val="00F040F9"/>
    <w:rsid w:val="00F059B1"/>
    <w:rsid w:val="00F06541"/>
    <w:rsid w:val="00F070D6"/>
    <w:rsid w:val="00F07F4E"/>
    <w:rsid w:val="00F11730"/>
    <w:rsid w:val="00F12AD3"/>
    <w:rsid w:val="00F12C1A"/>
    <w:rsid w:val="00F133E1"/>
    <w:rsid w:val="00F1444B"/>
    <w:rsid w:val="00F14691"/>
    <w:rsid w:val="00F15D19"/>
    <w:rsid w:val="00F16046"/>
    <w:rsid w:val="00F173FD"/>
    <w:rsid w:val="00F17CDF"/>
    <w:rsid w:val="00F2058B"/>
    <w:rsid w:val="00F20DB4"/>
    <w:rsid w:val="00F212BA"/>
    <w:rsid w:val="00F229F9"/>
    <w:rsid w:val="00F22F05"/>
    <w:rsid w:val="00F236B5"/>
    <w:rsid w:val="00F2372B"/>
    <w:rsid w:val="00F2776C"/>
    <w:rsid w:val="00F27C7B"/>
    <w:rsid w:val="00F30825"/>
    <w:rsid w:val="00F30B86"/>
    <w:rsid w:val="00F3162C"/>
    <w:rsid w:val="00F31A81"/>
    <w:rsid w:val="00F32027"/>
    <w:rsid w:val="00F32A82"/>
    <w:rsid w:val="00F32FFD"/>
    <w:rsid w:val="00F34BD1"/>
    <w:rsid w:val="00F370D1"/>
    <w:rsid w:val="00F378C5"/>
    <w:rsid w:val="00F4507E"/>
    <w:rsid w:val="00F45E10"/>
    <w:rsid w:val="00F45E58"/>
    <w:rsid w:val="00F46173"/>
    <w:rsid w:val="00F47ABE"/>
    <w:rsid w:val="00F501DB"/>
    <w:rsid w:val="00F50E84"/>
    <w:rsid w:val="00F50EF1"/>
    <w:rsid w:val="00F50F21"/>
    <w:rsid w:val="00F526EF"/>
    <w:rsid w:val="00F538EE"/>
    <w:rsid w:val="00F54E96"/>
    <w:rsid w:val="00F56484"/>
    <w:rsid w:val="00F56A06"/>
    <w:rsid w:val="00F56C05"/>
    <w:rsid w:val="00F56E59"/>
    <w:rsid w:val="00F57052"/>
    <w:rsid w:val="00F61161"/>
    <w:rsid w:val="00F6182E"/>
    <w:rsid w:val="00F628A6"/>
    <w:rsid w:val="00F62EA8"/>
    <w:rsid w:val="00F632FA"/>
    <w:rsid w:val="00F63B0A"/>
    <w:rsid w:val="00F63DC4"/>
    <w:rsid w:val="00F63E12"/>
    <w:rsid w:val="00F651D8"/>
    <w:rsid w:val="00F6537B"/>
    <w:rsid w:val="00F66D2F"/>
    <w:rsid w:val="00F67546"/>
    <w:rsid w:val="00F70310"/>
    <w:rsid w:val="00F7099B"/>
    <w:rsid w:val="00F71912"/>
    <w:rsid w:val="00F735BB"/>
    <w:rsid w:val="00F74937"/>
    <w:rsid w:val="00F7496A"/>
    <w:rsid w:val="00F774C1"/>
    <w:rsid w:val="00F77E2B"/>
    <w:rsid w:val="00F80460"/>
    <w:rsid w:val="00F8084F"/>
    <w:rsid w:val="00F809BC"/>
    <w:rsid w:val="00F82A79"/>
    <w:rsid w:val="00F8318B"/>
    <w:rsid w:val="00F83A81"/>
    <w:rsid w:val="00F83C00"/>
    <w:rsid w:val="00F84490"/>
    <w:rsid w:val="00F85DC0"/>
    <w:rsid w:val="00F8600B"/>
    <w:rsid w:val="00F86200"/>
    <w:rsid w:val="00F866FB"/>
    <w:rsid w:val="00F87611"/>
    <w:rsid w:val="00F901D6"/>
    <w:rsid w:val="00F902CB"/>
    <w:rsid w:val="00F90D2E"/>
    <w:rsid w:val="00F92B60"/>
    <w:rsid w:val="00F9397F"/>
    <w:rsid w:val="00F93A97"/>
    <w:rsid w:val="00F93CBA"/>
    <w:rsid w:val="00F93DAF"/>
    <w:rsid w:val="00F94036"/>
    <w:rsid w:val="00F94053"/>
    <w:rsid w:val="00F94C74"/>
    <w:rsid w:val="00F94CBD"/>
    <w:rsid w:val="00F95ADC"/>
    <w:rsid w:val="00F97AB2"/>
    <w:rsid w:val="00FA0A43"/>
    <w:rsid w:val="00FA16E3"/>
    <w:rsid w:val="00FA1886"/>
    <w:rsid w:val="00FA1977"/>
    <w:rsid w:val="00FA37F1"/>
    <w:rsid w:val="00FA49ED"/>
    <w:rsid w:val="00FA5E4E"/>
    <w:rsid w:val="00FA6CB5"/>
    <w:rsid w:val="00FA73F2"/>
    <w:rsid w:val="00FA7C6D"/>
    <w:rsid w:val="00FB03EA"/>
    <w:rsid w:val="00FB0BD1"/>
    <w:rsid w:val="00FB1386"/>
    <w:rsid w:val="00FB1962"/>
    <w:rsid w:val="00FB2112"/>
    <w:rsid w:val="00FB3F54"/>
    <w:rsid w:val="00FB4F84"/>
    <w:rsid w:val="00FB52F3"/>
    <w:rsid w:val="00FB56F1"/>
    <w:rsid w:val="00FB65D3"/>
    <w:rsid w:val="00FB6B74"/>
    <w:rsid w:val="00FB6C6B"/>
    <w:rsid w:val="00FB720E"/>
    <w:rsid w:val="00FB7598"/>
    <w:rsid w:val="00FB7C17"/>
    <w:rsid w:val="00FC032C"/>
    <w:rsid w:val="00FC0A2D"/>
    <w:rsid w:val="00FC0D33"/>
    <w:rsid w:val="00FC1D4F"/>
    <w:rsid w:val="00FC20F4"/>
    <w:rsid w:val="00FC2BA3"/>
    <w:rsid w:val="00FC2F1B"/>
    <w:rsid w:val="00FC6BCC"/>
    <w:rsid w:val="00FC6C75"/>
    <w:rsid w:val="00FC71D7"/>
    <w:rsid w:val="00FC736F"/>
    <w:rsid w:val="00FC79E0"/>
    <w:rsid w:val="00FD01C3"/>
    <w:rsid w:val="00FD0D5B"/>
    <w:rsid w:val="00FD1045"/>
    <w:rsid w:val="00FD1195"/>
    <w:rsid w:val="00FD194D"/>
    <w:rsid w:val="00FD1D6F"/>
    <w:rsid w:val="00FD2879"/>
    <w:rsid w:val="00FD3250"/>
    <w:rsid w:val="00FD33F2"/>
    <w:rsid w:val="00FD3BD9"/>
    <w:rsid w:val="00FD3EE3"/>
    <w:rsid w:val="00FD51CE"/>
    <w:rsid w:val="00FD71E6"/>
    <w:rsid w:val="00FD73F6"/>
    <w:rsid w:val="00FD7DAF"/>
    <w:rsid w:val="00FE085B"/>
    <w:rsid w:val="00FE11A8"/>
    <w:rsid w:val="00FE155C"/>
    <w:rsid w:val="00FE1F6A"/>
    <w:rsid w:val="00FE229A"/>
    <w:rsid w:val="00FE4044"/>
    <w:rsid w:val="00FE5C15"/>
    <w:rsid w:val="00FF04C1"/>
    <w:rsid w:val="00FF051E"/>
    <w:rsid w:val="00FF1FA5"/>
    <w:rsid w:val="00FF29BA"/>
    <w:rsid w:val="00FF2B38"/>
    <w:rsid w:val="00FF4078"/>
    <w:rsid w:val="00FF4697"/>
    <w:rsid w:val="00FF47CD"/>
    <w:rsid w:val="00FF4A59"/>
    <w:rsid w:val="00FF4ADC"/>
    <w:rsid w:val="00FF4D8E"/>
    <w:rsid w:val="00FF563D"/>
    <w:rsid w:val="00FF56D7"/>
    <w:rsid w:val="00FF588D"/>
    <w:rsid w:val="00FF5B4C"/>
    <w:rsid w:val="00FF6419"/>
    <w:rsid w:val="00FF6853"/>
    <w:rsid w:val="00FF6D33"/>
    <w:rsid w:val="00FF6F2F"/>
    <w:rsid w:val="00FF740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25C63A"/>
  <w15:docId w15:val="{90D7EADD-F29F-435D-B927-54DE6990FB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F1669"/>
    <w:pPr>
      <w:spacing w:after="180"/>
    </w:pPr>
    <w:rPr>
      <w:rFonts w:eastAsia="맑은 고딕"/>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
    <w:next w:val="a"/>
    <w:link w:val="1Char"/>
    <w:qFormat/>
    <w:rsid w:val="00980425"/>
    <w:pPr>
      <w:keepNext/>
      <w:keepLines/>
      <w:numPr>
        <w:numId w:val="2"/>
      </w:numPr>
      <w:tabs>
        <w:tab w:val="num" w:pos="0"/>
        <w:tab w:val="left" w:pos="426"/>
      </w:tabs>
      <w:overflowPunct w:val="0"/>
      <w:autoSpaceDE w:val="0"/>
      <w:autoSpaceDN w:val="0"/>
      <w:adjustRightInd w:val="0"/>
      <w:spacing w:before="240" w:after="60" w:line="288" w:lineRule="auto"/>
      <w:ind w:left="799" w:hanging="799"/>
      <w:textAlignment w:val="baseline"/>
      <w:outlineLvl w:val="0"/>
    </w:pPr>
    <w:rPr>
      <w:rFonts w:ascii="Arial" w:hAnsi="Arial"/>
      <w:sz w:val="32"/>
      <w:szCs w:val="32"/>
      <w:lang w:val="en-GB"/>
    </w:rPr>
  </w:style>
  <w:style w:type="paragraph" w:styleId="2">
    <w:name w:val="heading 2"/>
    <w:basedOn w:val="1"/>
    <w:next w:val="a"/>
    <w:link w:val="2Char"/>
    <w:qFormat/>
    <w:rsid w:val="00317BEA"/>
    <w:pPr>
      <w:numPr>
        <w:ilvl w:val="1"/>
        <w:numId w:val="1"/>
      </w:numPr>
      <w:tabs>
        <w:tab w:val="clear" w:pos="426"/>
      </w:tabs>
      <w:spacing w:after="120"/>
      <w:ind w:left="578" w:hanging="578"/>
      <w:outlineLvl w:val="1"/>
    </w:pPr>
    <w:rPr>
      <w:sz w:val="24"/>
    </w:rPr>
  </w:style>
  <w:style w:type="paragraph" w:styleId="3">
    <w:name w:val="heading 3"/>
    <w:basedOn w:val="a"/>
    <w:next w:val="a"/>
    <w:link w:val="3Char"/>
    <w:qFormat/>
    <w:rsid w:val="0072162A"/>
    <w:pPr>
      <w:keepNext/>
      <w:ind w:leftChars="300" w:left="300" w:hangingChars="200" w:hanging="2000"/>
      <w:outlineLvl w:val="2"/>
    </w:pPr>
    <w:rPr>
      <w:rFonts w:ascii="맑은 고딕" w:hAnsi="맑은 고딕"/>
    </w:rPr>
  </w:style>
  <w:style w:type="paragraph" w:styleId="4">
    <w:name w:val="heading 4"/>
    <w:basedOn w:val="3"/>
    <w:next w:val="a"/>
    <w:link w:val="4Char"/>
    <w:qFormat/>
    <w:rsid w:val="0072162A"/>
    <w:pPr>
      <w:keepLines/>
      <w:tabs>
        <w:tab w:val="num" w:pos="576"/>
      </w:tabs>
      <w:spacing w:before="120"/>
      <w:ind w:leftChars="0" w:left="576" w:firstLineChars="0" w:hanging="576"/>
      <w:outlineLvl w:val="3"/>
    </w:pPr>
    <w:rPr>
      <w:rFonts w:ascii="Arial" w:hAnsi="Arial"/>
      <w:sz w:val="24"/>
    </w:rPr>
  </w:style>
  <w:style w:type="paragraph" w:styleId="5">
    <w:name w:val="heading 5"/>
    <w:basedOn w:val="a"/>
    <w:next w:val="a"/>
    <w:link w:val="5Char"/>
    <w:semiHidden/>
    <w:unhideWhenUsed/>
    <w:qFormat/>
    <w:rsid w:val="00E95B9C"/>
    <w:pPr>
      <w:keepNext/>
      <w:ind w:leftChars="500" w:left="500" w:hangingChars="200" w:hanging="20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
    <w:rsid w:val="00980425"/>
    <w:rPr>
      <w:rFonts w:ascii="Arial" w:hAnsi="Arial"/>
      <w:sz w:val="32"/>
      <w:szCs w:val="32"/>
      <w:lang w:val="en-GB"/>
    </w:rPr>
  </w:style>
  <w:style w:type="character" w:customStyle="1" w:styleId="2Char">
    <w:name w:val="제목 2 Char"/>
    <w:link w:val="2"/>
    <w:rsid w:val="00317BEA"/>
    <w:rPr>
      <w:rFonts w:ascii="Arial" w:hAnsi="Arial"/>
      <w:sz w:val="24"/>
      <w:szCs w:val="32"/>
      <w:lang w:val="en-GB"/>
    </w:rPr>
  </w:style>
  <w:style w:type="character" w:customStyle="1" w:styleId="4Char">
    <w:name w:val="제목 4 Char"/>
    <w:link w:val="4"/>
    <w:rsid w:val="0072162A"/>
    <w:rPr>
      <w:rFonts w:ascii="Arial" w:eastAsia="맑은 고딕"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3"/>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a4">
    <w:name w:val="List Paragraph"/>
    <w:aliases w:val="- Bullets,リスト段落"/>
    <w:basedOn w:val="a"/>
    <w:link w:val="Char0"/>
    <w:uiPriority w:val="34"/>
    <w:qFormat/>
    <w:rsid w:val="0072162A"/>
    <w:pPr>
      <w:ind w:leftChars="400" w:left="800"/>
    </w:pPr>
  </w:style>
  <w:style w:type="character" w:customStyle="1" w:styleId="3Char">
    <w:name w:val="제목 3 Char"/>
    <w:link w:val="3"/>
    <w:semiHidden/>
    <w:rsid w:val="0072162A"/>
    <w:rPr>
      <w:rFonts w:ascii="맑은 고딕" w:eastAsia="맑은 고딕" w:hAnsi="맑은 고딕" w:cs="Times New Roman"/>
      <w:lang w:val="en-GB" w:eastAsia="en-US"/>
    </w:rPr>
  </w:style>
  <w:style w:type="paragraph" w:styleId="a5">
    <w:name w:val="Balloon Text"/>
    <w:basedOn w:val="a"/>
    <w:semiHidden/>
    <w:rsid w:val="00746D48"/>
    <w:rPr>
      <w:rFonts w:ascii="Tahoma" w:hAnsi="Tahoma" w:cs="Tahoma"/>
      <w:sz w:val="16"/>
      <w:szCs w:val="16"/>
    </w:rPr>
  </w:style>
  <w:style w:type="table" w:styleId="a6">
    <w:name w:val="Table Grid"/>
    <w:basedOn w:val="a1"/>
    <w:uiPriority w:val="59"/>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caption"/>
    <w:aliases w:val="cap,cap Char,Caption Char1 Char,cap Char Char1,Caption Char Char1 Char,cap Char2,条目,题注"/>
    <w:basedOn w:val="a"/>
    <w:next w:val="a"/>
    <w:link w:val="Char1"/>
    <w:unhideWhenUsed/>
    <w:qFormat/>
    <w:rsid w:val="00EC1D3E"/>
    <w:rPr>
      <w:b/>
      <w:bCs/>
    </w:rPr>
  </w:style>
  <w:style w:type="character" w:styleId="a8">
    <w:name w:val="Emphasis"/>
    <w:qFormat/>
    <w:rsid w:val="001A56C7"/>
    <w:rPr>
      <w:i/>
      <w:iCs/>
    </w:rPr>
  </w:style>
  <w:style w:type="character" w:styleId="a9">
    <w:name w:val="annotation reference"/>
    <w:rsid w:val="001C6890"/>
    <w:rPr>
      <w:sz w:val="16"/>
      <w:szCs w:val="16"/>
    </w:rPr>
  </w:style>
  <w:style w:type="paragraph" w:styleId="aa">
    <w:name w:val="annotation text"/>
    <w:basedOn w:val="a"/>
    <w:link w:val="Char2"/>
    <w:rsid w:val="001C6890"/>
    <w:rPr>
      <w:lang w:eastAsia="x-none"/>
    </w:rPr>
  </w:style>
  <w:style w:type="character" w:customStyle="1" w:styleId="Char2">
    <w:name w:val="메모 텍스트 Char"/>
    <w:link w:val="aa"/>
    <w:rsid w:val="001C6890"/>
    <w:rPr>
      <w:rFonts w:eastAsia="맑은 고딕"/>
      <w:lang w:val="en-GB"/>
    </w:rPr>
  </w:style>
  <w:style w:type="paragraph" w:styleId="ab">
    <w:name w:val="annotation subject"/>
    <w:basedOn w:val="aa"/>
    <w:next w:val="aa"/>
    <w:link w:val="Char3"/>
    <w:rsid w:val="001C6890"/>
    <w:rPr>
      <w:b/>
      <w:bCs/>
    </w:rPr>
  </w:style>
  <w:style w:type="character" w:customStyle="1" w:styleId="Char3">
    <w:name w:val="메모 주제 Char"/>
    <w:link w:val="ab"/>
    <w:rsid w:val="001C6890"/>
    <w:rPr>
      <w:rFonts w:eastAsia="맑은 고딕"/>
      <w:b/>
      <w:bCs/>
      <w:lang w:val="en-GB"/>
    </w:rPr>
  </w:style>
  <w:style w:type="table" w:styleId="10">
    <w:name w:val="Table Classic 1"/>
    <w:basedOn w:val="a1"/>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link w:val="TALCar"/>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바탕" w:hAnsi="Arial" w:cs="Arial"/>
      <w:b/>
      <w:bCs/>
      <w:sz w:val="18"/>
      <w:szCs w:val="18"/>
      <w:lang w:val="en-US" w:eastAsia="ja-JP"/>
    </w:rPr>
  </w:style>
  <w:style w:type="paragraph" w:styleId="ac">
    <w:name w:val="footer"/>
    <w:basedOn w:val="a"/>
    <w:link w:val="Char4"/>
    <w:rsid w:val="006B43E1"/>
    <w:pPr>
      <w:tabs>
        <w:tab w:val="center" w:pos="4680"/>
        <w:tab w:val="right" w:pos="9360"/>
      </w:tabs>
    </w:pPr>
  </w:style>
  <w:style w:type="character" w:customStyle="1" w:styleId="Char4">
    <w:name w:val="바닥글 Char"/>
    <w:link w:val="ac"/>
    <w:rsid w:val="006B43E1"/>
    <w:rPr>
      <w:rFonts w:eastAsia="맑은 고딕"/>
      <w:lang w:val="en-GB" w:eastAsia="en-US"/>
    </w:rPr>
  </w:style>
  <w:style w:type="paragraph" w:customStyle="1" w:styleId="Bullet-3">
    <w:name w:val="Bullet-3"/>
    <w:basedOn w:val="a"/>
    <w:link w:val="Bullet-3Char"/>
    <w:qFormat/>
    <w:rsid w:val="00CE1960"/>
    <w:pPr>
      <w:numPr>
        <w:ilvl w:val="2"/>
        <w:numId w:val="3"/>
      </w:numPr>
      <w:spacing w:after="0"/>
      <w:jc w:val="both"/>
    </w:pPr>
  </w:style>
  <w:style w:type="character" w:customStyle="1" w:styleId="Bullet-3Char">
    <w:name w:val="Bullet-3 Char"/>
    <w:link w:val="Bullet-3"/>
    <w:rsid w:val="00CE1960"/>
    <w:rPr>
      <w:rFonts w:eastAsia="맑은 고딕"/>
      <w:lang w:val="en-GB" w:eastAsia="en-US"/>
    </w:rPr>
  </w:style>
  <w:style w:type="paragraph" w:customStyle="1" w:styleId="bulletlevel1">
    <w:name w:val="bullet level 1"/>
    <w:basedOn w:val="Bullet-3"/>
    <w:link w:val="bulletlevel1Char"/>
    <w:qFormat/>
    <w:rsid w:val="00DC3768"/>
    <w:pPr>
      <w:numPr>
        <w:ilvl w:val="0"/>
      </w:numPr>
    </w:pPr>
    <w:rPr>
      <w:rFonts w:eastAsia="Times New Roman"/>
      <w:lang w:val="en-AU"/>
    </w:rPr>
  </w:style>
  <w:style w:type="paragraph" w:customStyle="1" w:styleId="bulletlevel2">
    <w:name w:val="bullet level 2"/>
    <w:basedOn w:val="Bullet-3"/>
    <w:link w:val="bulletlevel2Char"/>
    <w:qFormat/>
    <w:rsid w:val="00DC3768"/>
    <w:pPr>
      <w:numPr>
        <w:ilvl w:val="1"/>
      </w:numPr>
    </w:pPr>
    <w:rPr>
      <w:lang w:val="en-AU"/>
    </w:rPr>
  </w:style>
  <w:style w:type="paragraph" w:customStyle="1" w:styleId="bulletlevel4">
    <w:name w:val="bullet level 4"/>
    <w:basedOn w:val="Bullet-3"/>
    <w:link w:val="bulletlevel4Char"/>
    <w:qFormat/>
    <w:rsid w:val="00CE1960"/>
    <w:pPr>
      <w:numPr>
        <w:ilvl w:val="3"/>
      </w:numPr>
      <w:ind w:left="1877" w:hanging="403"/>
    </w:pPr>
    <w:rPr>
      <w:lang w:val="en-AU"/>
    </w:rPr>
  </w:style>
  <w:style w:type="character" w:customStyle="1" w:styleId="bulletlevel4Char">
    <w:name w:val="bullet level 4 Char"/>
    <w:link w:val="bulletlevel4"/>
    <w:rsid w:val="00CE1960"/>
    <w:rPr>
      <w:rFonts w:eastAsia="맑은 고딕"/>
      <w:lang w:val="en-AU" w:eastAsia="en-US"/>
    </w:rPr>
  </w:style>
  <w:style w:type="character" w:customStyle="1" w:styleId="bulletlevel1Char">
    <w:name w:val="bullet level 1 Char"/>
    <w:link w:val="bulletlevel1"/>
    <w:rsid w:val="00DC3768"/>
    <w:rPr>
      <w:rFonts w:eastAsia="Times New Roman"/>
      <w:lang w:val="en-AU" w:eastAsia="en-US"/>
    </w:rPr>
  </w:style>
  <w:style w:type="character" w:customStyle="1" w:styleId="bulletlevel2Char">
    <w:name w:val="bullet level 2 Char"/>
    <w:link w:val="bulletlevel2"/>
    <w:rsid w:val="00DC3768"/>
    <w:rPr>
      <w:rFonts w:eastAsia="맑은 고딕"/>
      <w:lang w:val="en-AU" w:eastAsia="en-US"/>
    </w:rPr>
  </w:style>
  <w:style w:type="paragraph" w:customStyle="1" w:styleId="TH">
    <w:name w:val="TH"/>
    <w:basedOn w:val="a"/>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0">
    <w:name w:val="스타일 양쪽 첫 줄:  2 글자"/>
    <w:basedOn w:val="a"/>
    <w:link w:val="2Char0"/>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4"/>
    <w:rsid w:val="00FC71D7"/>
    <w:pPr>
      <w:spacing w:before="120" w:after="120" w:line="288" w:lineRule="auto"/>
      <w:ind w:left="400"/>
      <w:jc w:val="both"/>
    </w:pPr>
    <w:rPr>
      <w:rFonts w:cs="바탕"/>
    </w:rPr>
  </w:style>
  <w:style w:type="paragraph" w:customStyle="1" w:styleId="ad">
    <w:name w:val="스타일 양쪽"/>
    <w:basedOn w:val="a"/>
    <w:rsid w:val="00FC71D7"/>
    <w:pPr>
      <w:spacing w:line="288" w:lineRule="auto"/>
      <w:jc w:val="both"/>
    </w:pPr>
    <w:rPr>
      <w:rFonts w:cs="바탕"/>
    </w:rPr>
  </w:style>
  <w:style w:type="paragraph" w:customStyle="1" w:styleId="EQ">
    <w:name w:val="EQ"/>
    <w:basedOn w:val="a"/>
    <w:next w:val="a"/>
    <w:rsid w:val="00AC7214"/>
    <w:pPr>
      <w:keepLines/>
      <w:tabs>
        <w:tab w:val="center" w:pos="4536"/>
        <w:tab w:val="right" w:pos="9072"/>
      </w:tabs>
    </w:pPr>
    <w:rPr>
      <w:noProof/>
    </w:rPr>
  </w:style>
  <w:style w:type="paragraph" w:styleId="ae">
    <w:name w:val="Body Text"/>
    <w:aliases w:val="bt"/>
    <w:basedOn w:val="a"/>
    <w:link w:val="Char5"/>
    <w:rsid w:val="00D3051E"/>
    <w:pPr>
      <w:spacing w:after="120"/>
      <w:jc w:val="both"/>
    </w:pPr>
    <w:rPr>
      <w:rFonts w:ascii="Times" w:eastAsia="바탕" w:hAnsi="Times"/>
      <w:szCs w:val="24"/>
    </w:rPr>
  </w:style>
  <w:style w:type="character" w:customStyle="1" w:styleId="Char5">
    <w:name w:val="본문 Char"/>
    <w:aliases w:val="bt Char"/>
    <w:link w:val="ae"/>
    <w:rsid w:val="00D3051E"/>
    <w:rPr>
      <w:rFonts w:ascii="Times" w:hAnsi="Times"/>
      <w:szCs w:val="24"/>
      <w:lang w:val="en-GB" w:eastAsia="en-US"/>
    </w:rPr>
  </w:style>
  <w:style w:type="paragraph" w:customStyle="1" w:styleId="21">
    <w:name w:val="스타일 스타일 양쪽 + 첫 줄:  2 글자"/>
    <w:basedOn w:val="a"/>
    <w:link w:val="2Char1"/>
    <w:rsid w:val="00FD7DAF"/>
    <w:pPr>
      <w:spacing w:before="120" w:after="120" w:line="288" w:lineRule="auto"/>
      <w:ind w:firstLineChars="200" w:firstLine="200"/>
      <w:jc w:val="both"/>
    </w:pPr>
  </w:style>
  <w:style w:type="character" w:customStyle="1" w:styleId="2Char1">
    <w:name w:val="스타일 스타일 양쪽 + 첫 줄:  2 글자 Char"/>
    <w:link w:val="21"/>
    <w:rsid w:val="00FD7DAF"/>
    <w:rPr>
      <w:rFonts w:eastAsia="맑은 고딕" w:cs="바탕"/>
      <w:lang w:val="en-GB" w:eastAsia="en-US"/>
    </w:rPr>
  </w:style>
  <w:style w:type="paragraph" w:customStyle="1" w:styleId="22">
    <w:name w:val="스타일 스타일 양쪽 첫 줄:  2 글자 + 첫 줄:  2 글자"/>
    <w:basedOn w:val="20"/>
    <w:link w:val="22Char"/>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
    <w:link w:val="B10"/>
    <w:qFormat/>
    <w:rsid w:val="00B73C8D"/>
    <w:pPr>
      <w:ind w:leftChars="0" w:left="568" w:firstLineChars="0" w:hanging="284"/>
      <w:contextualSpacing w:val="0"/>
    </w:pPr>
  </w:style>
  <w:style w:type="paragraph" w:styleId="af">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바탕"/>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0"/>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0">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jc w:val="center"/>
    </w:pPr>
    <w:rPr>
      <w:rFonts w:eastAsia="MS Mincho" w:cs="바탕"/>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맑은 고딕"/>
      <w:lang w:val="en-GB" w:eastAsia="x-none"/>
    </w:rPr>
  </w:style>
  <w:style w:type="paragraph" w:customStyle="1" w:styleId="CharChar1">
    <w:name w:val="Char Char1"/>
    <w:basedOn w:val="a"/>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maintext">
    <w:name w:val="main text"/>
    <w:basedOn w:val="2222"/>
    <w:link w:val="maintextChar"/>
    <w:qFormat/>
    <w:rsid w:val="006E6697"/>
    <w:pPr>
      <w:spacing w:before="60" w:after="60" w:line="288" w:lineRule="auto"/>
    </w:pPr>
    <w:rPr>
      <w:lang w:eastAsia="ko-KR"/>
    </w:rPr>
  </w:style>
  <w:style w:type="character" w:customStyle="1" w:styleId="2Char0">
    <w:name w:val="스타일 양쪽 첫 줄:  2 글자 Char"/>
    <w:basedOn w:val="a0"/>
    <w:link w:val="20"/>
    <w:rsid w:val="00AC3BC2"/>
    <w:rPr>
      <w:rFonts w:eastAsia="맑은 고딕" w:cs="바탕"/>
      <w:lang w:val="en-GB" w:eastAsia="en-US"/>
    </w:rPr>
  </w:style>
  <w:style w:type="character" w:customStyle="1" w:styleId="22Char">
    <w:name w:val="스타일 스타일 양쪽 첫 줄:  2 글자 + 첫 줄:  2 글자 Char"/>
    <w:basedOn w:val="2Char0"/>
    <w:link w:val="22"/>
    <w:rsid w:val="00AC3BC2"/>
    <w:rPr>
      <w:rFonts w:eastAsia="맑은 고딕" w:cs="바탕"/>
      <w:lang w:val="en-GB" w:eastAsia="en-US"/>
    </w:rPr>
  </w:style>
  <w:style w:type="character" w:customStyle="1" w:styleId="222Char">
    <w:name w:val="스타일 스타일 스타일 양쪽 첫 줄:  2 글자 + 첫 줄:  2 글자 + 첫 줄:  2 글자 Char"/>
    <w:basedOn w:val="22Char"/>
    <w:link w:val="222"/>
    <w:rsid w:val="00AC3BC2"/>
    <w:rPr>
      <w:rFonts w:eastAsia="맑은 고딕" w:cs="바탕"/>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맑은 고딕" w:cs="바탕"/>
      <w:lang w:val="en-GB" w:eastAsia="en-US"/>
    </w:rPr>
  </w:style>
  <w:style w:type="character" w:customStyle="1" w:styleId="maintextChar">
    <w:name w:val="main text Char"/>
    <w:basedOn w:val="2222Char"/>
    <w:link w:val="maintext"/>
    <w:rsid w:val="006E6697"/>
    <w:rPr>
      <w:rFonts w:eastAsia="맑은 고딕" w:cs="바탕"/>
      <w:lang w:val="en-GB" w:eastAsia="en-US"/>
    </w:rPr>
  </w:style>
  <w:style w:type="table" w:customStyle="1" w:styleId="1-11">
    <w:name w:val="목록 표 1 밝게 - 강조색 11"/>
    <w:basedOn w:val="a1"/>
    <w:uiPriority w:val="46"/>
    <w:rsid w:val="00780A2B"/>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customStyle="1" w:styleId="Style1">
    <w:name w:val="Style1"/>
    <w:basedOn w:val="a"/>
    <w:link w:val="Style1Char"/>
    <w:qFormat/>
    <w:rsid w:val="00027959"/>
    <w:pPr>
      <w:spacing w:after="120" w:line="360" w:lineRule="auto"/>
      <w:jc w:val="both"/>
    </w:pPr>
    <w:rPr>
      <w:rFonts w:eastAsia="바탕"/>
      <w:lang w:val="en-US"/>
    </w:rPr>
  </w:style>
  <w:style w:type="character" w:customStyle="1" w:styleId="Style1Char">
    <w:name w:val="Style1 Char"/>
    <w:link w:val="Style1"/>
    <w:rsid w:val="00027959"/>
    <w:rPr>
      <w:lang w:eastAsia="en-US"/>
    </w:rPr>
  </w:style>
  <w:style w:type="character" w:customStyle="1" w:styleId="Char0">
    <w:name w:val="목록 단락 Char"/>
    <w:aliases w:val="- Bullets Char,リスト段落 Char"/>
    <w:link w:val="a4"/>
    <w:uiPriority w:val="34"/>
    <w:qFormat/>
    <w:rsid w:val="00783A87"/>
    <w:rPr>
      <w:rFonts w:eastAsia="맑은 고딕"/>
      <w:lang w:val="en-GB" w:eastAsia="en-US"/>
    </w:rPr>
  </w:style>
  <w:style w:type="paragraph" w:customStyle="1" w:styleId="RAN1text">
    <w:name w:val="RAN1 text"/>
    <w:basedOn w:val="ae"/>
    <w:link w:val="RAN1textChar"/>
    <w:qFormat/>
    <w:rsid w:val="00C96681"/>
    <w:pPr>
      <w:spacing w:after="0"/>
    </w:pPr>
    <w:rPr>
      <w:rFonts w:ascii="Times New Roman" w:eastAsia="MS Mincho" w:hAnsi="Times New Roman"/>
      <w:lang w:val="x-none" w:eastAsia="x-none"/>
    </w:rPr>
  </w:style>
  <w:style w:type="character" w:customStyle="1" w:styleId="RAN1textChar">
    <w:name w:val="RAN1 text Char"/>
    <w:link w:val="RAN1text"/>
    <w:rsid w:val="00C96681"/>
    <w:rPr>
      <w:rFonts w:eastAsia="MS Mincho"/>
      <w:szCs w:val="24"/>
      <w:lang w:val="x-none" w:eastAsia="x-none"/>
    </w:rPr>
  </w:style>
  <w:style w:type="paragraph" w:customStyle="1" w:styleId="RAN1bullet1">
    <w:name w:val="RAN1 bullet1"/>
    <w:basedOn w:val="a"/>
    <w:link w:val="RAN1bullet1Char"/>
    <w:qFormat/>
    <w:rsid w:val="00C96681"/>
    <w:pPr>
      <w:numPr>
        <w:numId w:val="7"/>
      </w:numPr>
      <w:spacing w:after="0"/>
    </w:pPr>
    <w:rPr>
      <w:rFonts w:ascii="Times" w:eastAsia="바탕" w:hAnsi="Times"/>
      <w:szCs w:val="24"/>
      <w:lang w:eastAsia="x-none"/>
    </w:rPr>
  </w:style>
  <w:style w:type="character" w:customStyle="1" w:styleId="RAN1bullet1Char">
    <w:name w:val="RAN1 bullet1 Char"/>
    <w:link w:val="RAN1bullet1"/>
    <w:rsid w:val="00C96681"/>
    <w:rPr>
      <w:rFonts w:ascii="Times" w:hAnsi="Times"/>
      <w:szCs w:val="24"/>
      <w:lang w:val="en-GB" w:eastAsia="x-none"/>
    </w:rPr>
  </w:style>
  <w:style w:type="paragraph" w:customStyle="1" w:styleId="Proposal">
    <w:name w:val="Proposal"/>
    <w:basedOn w:val="a"/>
    <w:link w:val="ProposalChar"/>
    <w:qFormat/>
    <w:rsid w:val="000B1F85"/>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ProposalChar">
    <w:name w:val="Proposal Char"/>
    <w:link w:val="Proposal"/>
    <w:rsid w:val="000B1F85"/>
    <w:rPr>
      <w:rFonts w:eastAsia="Times New Roman"/>
      <w:b/>
      <w:bCs/>
      <w:lang w:val="en-GB" w:eastAsia="zh-CN"/>
    </w:rPr>
  </w:style>
  <w:style w:type="paragraph" w:customStyle="1" w:styleId="bullet1">
    <w:name w:val="bullet1"/>
    <w:basedOn w:val="a"/>
    <w:link w:val="bullet1Char"/>
    <w:qFormat/>
    <w:rsid w:val="00122BDA"/>
    <w:pPr>
      <w:numPr>
        <w:numId w:val="15"/>
      </w:numPr>
      <w:spacing w:after="0"/>
    </w:pPr>
    <w:rPr>
      <w:rFonts w:ascii="Calibri" w:eastAsia="SimSun" w:hAnsi="Calibri"/>
      <w:kern w:val="2"/>
      <w:sz w:val="24"/>
      <w:szCs w:val="24"/>
      <w:lang w:eastAsia="zh-CN"/>
    </w:rPr>
  </w:style>
  <w:style w:type="paragraph" w:customStyle="1" w:styleId="bullet2">
    <w:name w:val="bullet2"/>
    <w:basedOn w:val="a"/>
    <w:link w:val="bullet2Char"/>
    <w:qFormat/>
    <w:rsid w:val="00122BDA"/>
    <w:pPr>
      <w:numPr>
        <w:ilvl w:val="1"/>
        <w:numId w:val="15"/>
      </w:numPr>
      <w:spacing w:after="0"/>
    </w:pPr>
    <w:rPr>
      <w:rFonts w:ascii="Times" w:eastAsia="SimSun" w:hAnsi="Times"/>
      <w:kern w:val="2"/>
      <w:sz w:val="24"/>
      <w:szCs w:val="24"/>
      <w:lang w:eastAsia="zh-CN"/>
    </w:rPr>
  </w:style>
  <w:style w:type="character" w:customStyle="1" w:styleId="bullet1Char">
    <w:name w:val="bullet1 Char"/>
    <w:link w:val="bullet1"/>
    <w:rsid w:val="00122BDA"/>
    <w:rPr>
      <w:rFonts w:ascii="Calibri" w:eastAsia="SimSun" w:hAnsi="Calibri"/>
      <w:kern w:val="2"/>
      <w:sz w:val="24"/>
      <w:szCs w:val="24"/>
      <w:lang w:val="en-GB" w:eastAsia="zh-CN"/>
    </w:rPr>
  </w:style>
  <w:style w:type="paragraph" w:customStyle="1" w:styleId="bullet3">
    <w:name w:val="bullet3"/>
    <w:basedOn w:val="a"/>
    <w:qFormat/>
    <w:rsid w:val="00122BDA"/>
    <w:pPr>
      <w:numPr>
        <w:ilvl w:val="2"/>
        <w:numId w:val="15"/>
      </w:numPr>
      <w:spacing w:after="0"/>
    </w:pPr>
    <w:rPr>
      <w:rFonts w:ascii="Times" w:eastAsia="바탕" w:hAnsi="Times"/>
      <w:szCs w:val="24"/>
    </w:rPr>
  </w:style>
  <w:style w:type="paragraph" w:customStyle="1" w:styleId="bullet4">
    <w:name w:val="bullet4"/>
    <w:basedOn w:val="a"/>
    <w:qFormat/>
    <w:rsid w:val="00122BDA"/>
    <w:pPr>
      <w:numPr>
        <w:ilvl w:val="3"/>
        <w:numId w:val="15"/>
      </w:numPr>
      <w:spacing w:after="0"/>
    </w:pPr>
    <w:rPr>
      <w:rFonts w:ascii="Times" w:eastAsia="바탕" w:hAnsi="Times"/>
      <w:szCs w:val="24"/>
    </w:rPr>
  </w:style>
  <w:style w:type="paragraph" w:customStyle="1" w:styleId="text">
    <w:name w:val="text"/>
    <w:basedOn w:val="a"/>
    <w:link w:val="textChar"/>
    <w:qFormat/>
    <w:rsid w:val="00122BDA"/>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122BDA"/>
    <w:rPr>
      <w:rFonts w:ascii="Calibri" w:eastAsia="SimSun" w:hAnsi="Calibri"/>
      <w:kern w:val="2"/>
      <w:sz w:val="24"/>
      <w:lang w:eastAsia="zh-CN"/>
    </w:rPr>
  </w:style>
  <w:style w:type="character" w:customStyle="1" w:styleId="bullet2Char">
    <w:name w:val="bullet2 Char"/>
    <w:link w:val="bullet2"/>
    <w:rsid w:val="00122BDA"/>
    <w:rPr>
      <w:rFonts w:ascii="Times" w:eastAsia="SimSun" w:hAnsi="Times"/>
      <w:kern w:val="2"/>
      <w:sz w:val="24"/>
      <w:szCs w:val="24"/>
      <w:lang w:val="en-GB" w:eastAsia="zh-CN"/>
    </w:rPr>
  </w:style>
  <w:style w:type="paragraph" w:customStyle="1" w:styleId="B2">
    <w:name w:val="B2"/>
    <w:basedOn w:val="a"/>
    <w:uiPriority w:val="99"/>
    <w:rsid w:val="005410E9"/>
    <w:pPr>
      <w:ind w:left="851" w:hanging="284"/>
    </w:pPr>
    <w:rPr>
      <w:rFonts w:eastAsiaTheme="minorEastAsia"/>
    </w:rPr>
  </w:style>
  <w:style w:type="character" w:customStyle="1" w:styleId="B10">
    <w:name w:val="B1 (文字)"/>
    <w:link w:val="B1"/>
    <w:uiPriority w:val="99"/>
    <w:qFormat/>
    <w:locked/>
    <w:rsid w:val="005410E9"/>
    <w:rPr>
      <w:rFonts w:eastAsia="맑은 고딕"/>
      <w:lang w:val="en-GB" w:eastAsia="en-US"/>
    </w:rPr>
  </w:style>
  <w:style w:type="paragraph" w:customStyle="1" w:styleId="RAN1bullet3">
    <w:name w:val="RAN1 bullet3"/>
    <w:basedOn w:val="a"/>
    <w:qFormat/>
    <w:rsid w:val="005410E9"/>
    <w:pPr>
      <w:numPr>
        <w:ilvl w:val="2"/>
        <w:numId w:val="16"/>
      </w:numPr>
      <w:tabs>
        <w:tab w:val="left" w:pos="1440"/>
      </w:tabs>
      <w:spacing w:after="0"/>
    </w:pPr>
    <w:rPr>
      <w:rFonts w:ascii="Times" w:eastAsia="바탕" w:hAnsi="Times"/>
      <w:lang w:val="en-US"/>
    </w:rPr>
  </w:style>
  <w:style w:type="character" w:customStyle="1" w:styleId="5Char">
    <w:name w:val="제목 5 Char"/>
    <w:basedOn w:val="a0"/>
    <w:link w:val="5"/>
    <w:semiHidden/>
    <w:rsid w:val="00E95B9C"/>
    <w:rPr>
      <w:rFonts w:asciiTheme="majorHAnsi" w:eastAsiaTheme="majorEastAsia" w:hAnsiTheme="majorHAnsi" w:cstheme="majorBidi"/>
      <w:lang w:val="en-GB" w:eastAsia="en-US"/>
    </w:rPr>
  </w:style>
  <w:style w:type="character" w:customStyle="1" w:styleId="B1Zchn">
    <w:name w:val="B1 Zchn"/>
    <w:locked/>
    <w:rsid w:val="00322C06"/>
    <w:rPr>
      <w:lang w:val="en-GB" w:eastAsia="en-US"/>
    </w:rPr>
  </w:style>
  <w:style w:type="paragraph" w:customStyle="1" w:styleId="bullet">
    <w:name w:val="bullet"/>
    <w:basedOn w:val="a4"/>
    <w:qFormat/>
    <w:rsid w:val="008D37B6"/>
    <w:pPr>
      <w:numPr>
        <w:numId w:val="19"/>
      </w:numPr>
      <w:spacing w:after="0"/>
      <w:ind w:leftChars="0" w:left="0"/>
      <w:contextualSpacing/>
    </w:pPr>
    <w:rPr>
      <w:rFonts w:eastAsiaTheme="minorEastAsia"/>
      <w:szCs w:val="24"/>
      <w:lang w:val="en-US"/>
    </w:rPr>
  </w:style>
  <w:style w:type="paragraph" w:customStyle="1" w:styleId="PL">
    <w:name w:val="PL"/>
    <w:link w:val="PLChar"/>
    <w:qFormat/>
    <w:rsid w:val="00497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qFormat/>
    <w:rsid w:val="00497AC0"/>
    <w:rPr>
      <w:rFonts w:ascii="Courier New" w:hAnsi="Courier New"/>
      <w:noProof/>
      <w:sz w:val="16"/>
      <w:shd w:val="clear" w:color="auto" w:fill="E6E6E6"/>
      <w:lang w:val="en-GB" w:eastAsia="sv-SE"/>
    </w:rPr>
  </w:style>
  <w:style w:type="paragraph" w:customStyle="1" w:styleId="berschrift1H1">
    <w:name w:val="Überschrift 1.H1"/>
    <w:basedOn w:val="a"/>
    <w:next w:val="a"/>
    <w:rsid w:val="00EB2FF3"/>
    <w:pPr>
      <w:keepNext/>
      <w:keepLines/>
      <w:numPr>
        <w:numId w:val="22"/>
      </w:numPr>
      <w:pBdr>
        <w:top w:val="single" w:sz="12" w:space="3" w:color="auto"/>
      </w:pBdr>
      <w:tabs>
        <w:tab w:val="clear" w:pos="360"/>
      </w:tabs>
      <w:overflowPunct w:val="0"/>
      <w:autoSpaceDE w:val="0"/>
      <w:autoSpaceDN w:val="0"/>
      <w:adjustRightInd w:val="0"/>
      <w:spacing w:before="240"/>
      <w:ind w:left="800" w:hanging="400"/>
      <w:textAlignment w:val="baseline"/>
      <w:outlineLvl w:val="0"/>
    </w:pPr>
    <w:rPr>
      <w:rFonts w:ascii="Arial" w:hAnsi="Arial"/>
      <w:sz w:val="36"/>
      <w:lang w:eastAsia="de-DE"/>
    </w:rPr>
  </w:style>
  <w:style w:type="paragraph" w:customStyle="1" w:styleId="tdoc">
    <w:name w:val="tdoc"/>
    <w:basedOn w:val="a"/>
    <w:link w:val="tdocChar"/>
    <w:qFormat/>
    <w:rsid w:val="00BE4ABE"/>
    <w:pPr>
      <w:spacing w:after="0"/>
      <w:ind w:left="1440" w:hanging="1440"/>
    </w:pPr>
    <w:rPr>
      <w:rFonts w:ascii="Times" w:eastAsia="바탕" w:hAnsi="Times"/>
      <w:szCs w:val="24"/>
    </w:rPr>
  </w:style>
  <w:style w:type="character" w:customStyle="1" w:styleId="tdocChar">
    <w:name w:val="tdoc Char"/>
    <w:link w:val="tdoc"/>
    <w:rsid w:val="00BE4ABE"/>
    <w:rPr>
      <w:rFonts w:ascii="Times" w:hAnsi="Times"/>
      <w:szCs w:val="24"/>
      <w:lang w:val="en-GB" w:eastAsia="en-US"/>
    </w:rPr>
  </w:style>
  <w:style w:type="paragraph" w:customStyle="1" w:styleId="TAH0">
    <w:name w:val="TAH"/>
    <w:basedOn w:val="a"/>
    <w:link w:val="TAHCar"/>
    <w:uiPriority w:val="99"/>
    <w:rsid w:val="00730A1E"/>
    <w:pPr>
      <w:keepNext/>
      <w:keepLines/>
      <w:spacing w:after="0"/>
      <w:jc w:val="center"/>
    </w:pPr>
    <w:rPr>
      <w:rFonts w:ascii="Arial" w:eastAsia="SimSun" w:hAnsi="Arial"/>
      <w:b/>
      <w:sz w:val="18"/>
      <w:lang w:eastAsia="x-none"/>
    </w:rPr>
  </w:style>
  <w:style w:type="character" w:customStyle="1" w:styleId="TALCar">
    <w:name w:val="TAL Car"/>
    <w:link w:val="TAL"/>
    <w:rsid w:val="00730A1E"/>
    <w:rPr>
      <w:rFonts w:ascii="Arial" w:eastAsia="Times New Roman" w:hAnsi="Arial"/>
      <w:sz w:val="18"/>
      <w:lang w:val="en-GB" w:eastAsia="ja-JP"/>
    </w:rPr>
  </w:style>
  <w:style w:type="character" w:customStyle="1" w:styleId="TAHCar">
    <w:name w:val="TAH Car"/>
    <w:link w:val="TAH0"/>
    <w:uiPriority w:val="99"/>
    <w:qFormat/>
    <w:rsid w:val="00730A1E"/>
    <w:rPr>
      <w:rFonts w:ascii="Arial" w:eastAsia="SimSun" w:hAnsi="Arial"/>
      <w:b/>
      <w:sz w:val="18"/>
      <w:lang w:val="en-GB" w:eastAsia="x-none"/>
    </w:rPr>
  </w:style>
  <w:style w:type="paragraph" w:customStyle="1" w:styleId="TAC">
    <w:name w:val="TAC"/>
    <w:basedOn w:val="a"/>
    <w:link w:val="TACChar"/>
    <w:uiPriority w:val="99"/>
    <w:rsid w:val="00730A1E"/>
    <w:pPr>
      <w:keepNext/>
      <w:keepLines/>
      <w:spacing w:after="0"/>
      <w:jc w:val="center"/>
    </w:pPr>
    <w:rPr>
      <w:rFonts w:ascii="Arial" w:eastAsia="SimSun" w:hAnsi="Arial"/>
      <w:sz w:val="18"/>
      <w:lang w:eastAsia="x-none"/>
    </w:rPr>
  </w:style>
  <w:style w:type="character" w:customStyle="1" w:styleId="TACChar">
    <w:name w:val="TAC Char"/>
    <w:link w:val="TAC"/>
    <w:uiPriority w:val="99"/>
    <w:rsid w:val="00730A1E"/>
    <w:rPr>
      <w:rFonts w:ascii="Arial" w:eastAsia="SimSun" w:hAnsi="Arial"/>
      <w:sz w:val="18"/>
      <w:lang w:val="en-GB" w:eastAsia="x-none"/>
    </w:rPr>
  </w:style>
  <w:style w:type="character" w:customStyle="1" w:styleId="TALChar">
    <w:name w:val="TAL Char"/>
    <w:qFormat/>
    <w:locked/>
    <w:rsid w:val="00397AC2"/>
    <w:rPr>
      <w:rFonts w:ascii="Arial" w:hAnsi="Arial"/>
      <w:sz w:val="18"/>
      <w:lang w:val="en-GB" w:eastAsia="en-US"/>
    </w:rPr>
  </w:style>
  <w:style w:type="character" w:customStyle="1" w:styleId="Char1">
    <w:name w:val="캡션 Char"/>
    <w:aliases w:val="cap Char1,cap Char Char,Caption Char1 Char Char,cap Char Char1 Char,Caption Char Char1 Char Char,cap Char2 Char,条目 Char,题注 Char"/>
    <w:link w:val="a7"/>
    <w:locked/>
    <w:rsid w:val="00397AC2"/>
    <w:rPr>
      <w:rFonts w:eastAsia="맑은 고딕"/>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393940696">
      <w:bodyDiv w:val="1"/>
      <w:marLeft w:val="0"/>
      <w:marRight w:val="0"/>
      <w:marTop w:val="0"/>
      <w:marBottom w:val="0"/>
      <w:divBdr>
        <w:top w:val="none" w:sz="0" w:space="0" w:color="auto"/>
        <w:left w:val="none" w:sz="0" w:space="0" w:color="auto"/>
        <w:bottom w:val="none" w:sz="0" w:space="0" w:color="auto"/>
        <w:right w:val="none" w:sz="0" w:space="0" w:color="auto"/>
      </w:divBdr>
      <w:divsChild>
        <w:div w:id="1018048773">
          <w:marLeft w:val="1166"/>
          <w:marRight w:val="0"/>
          <w:marTop w:val="40"/>
          <w:marBottom w:val="40"/>
          <w:divBdr>
            <w:top w:val="none" w:sz="0" w:space="0" w:color="auto"/>
            <w:left w:val="none" w:sz="0" w:space="0" w:color="auto"/>
            <w:bottom w:val="none" w:sz="0" w:space="0" w:color="auto"/>
            <w:right w:val="none" w:sz="0" w:space="0" w:color="auto"/>
          </w:divBdr>
        </w:div>
        <w:div w:id="1738481160">
          <w:marLeft w:val="1166"/>
          <w:marRight w:val="0"/>
          <w:marTop w:val="40"/>
          <w:marBottom w:val="40"/>
          <w:divBdr>
            <w:top w:val="none" w:sz="0" w:space="0" w:color="auto"/>
            <w:left w:val="none" w:sz="0" w:space="0" w:color="auto"/>
            <w:bottom w:val="none" w:sz="0" w:space="0" w:color="auto"/>
            <w:right w:val="none" w:sz="0" w:space="0" w:color="auto"/>
          </w:divBdr>
        </w:div>
      </w:divsChild>
    </w:div>
    <w:div w:id="502166237">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76273122">
      <w:bodyDiv w:val="1"/>
      <w:marLeft w:val="0"/>
      <w:marRight w:val="0"/>
      <w:marTop w:val="0"/>
      <w:marBottom w:val="0"/>
      <w:divBdr>
        <w:top w:val="none" w:sz="0" w:space="0" w:color="auto"/>
        <w:left w:val="none" w:sz="0" w:space="0" w:color="auto"/>
        <w:bottom w:val="none" w:sz="0" w:space="0" w:color="auto"/>
        <w:right w:val="none" w:sz="0" w:space="0" w:color="auto"/>
      </w:divBdr>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09177509">
      <w:bodyDiv w:val="1"/>
      <w:marLeft w:val="0"/>
      <w:marRight w:val="0"/>
      <w:marTop w:val="0"/>
      <w:marBottom w:val="0"/>
      <w:divBdr>
        <w:top w:val="none" w:sz="0" w:space="0" w:color="auto"/>
        <w:left w:val="none" w:sz="0" w:space="0" w:color="auto"/>
        <w:bottom w:val="none" w:sz="0" w:space="0" w:color="auto"/>
        <w:right w:val="none" w:sz="0" w:space="0" w:color="auto"/>
      </w:divBdr>
      <w:divsChild>
        <w:div w:id="28066075">
          <w:marLeft w:val="1166"/>
          <w:marRight w:val="0"/>
          <w:marTop w:val="67"/>
          <w:marBottom w:val="0"/>
          <w:divBdr>
            <w:top w:val="none" w:sz="0" w:space="0" w:color="auto"/>
            <w:left w:val="none" w:sz="0" w:space="0" w:color="auto"/>
            <w:bottom w:val="none" w:sz="0" w:space="0" w:color="auto"/>
            <w:right w:val="none" w:sz="0" w:space="0" w:color="auto"/>
          </w:divBdr>
        </w:div>
        <w:div w:id="136647549">
          <w:marLeft w:val="1166"/>
          <w:marRight w:val="0"/>
          <w:marTop w:val="67"/>
          <w:marBottom w:val="0"/>
          <w:divBdr>
            <w:top w:val="none" w:sz="0" w:space="0" w:color="auto"/>
            <w:left w:val="none" w:sz="0" w:space="0" w:color="auto"/>
            <w:bottom w:val="none" w:sz="0" w:space="0" w:color="auto"/>
            <w:right w:val="none" w:sz="0" w:space="0" w:color="auto"/>
          </w:divBdr>
        </w:div>
        <w:div w:id="179659850">
          <w:marLeft w:val="1800"/>
          <w:marRight w:val="0"/>
          <w:marTop w:val="67"/>
          <w:marBottom w:val="0"/>
          <w:divBdr>
            <w:top w:val="none" w:sz="0" w:space="0" w:color="auto"/>
            <w:left w:val="none" w:sz="0" w:space="0" w:color="auto"/>
            <w:bottom w:val="none" w:sz="0" w:space="0" w:color="auto"/>
            <w:right w:val="none" w:sz="0" w:space="0" w:color="auto"/>
          </w:divBdr>
        </w:div>
        <w:div w:id="429156716">
          <w:marLeft w:val="1800"/>
          <w:marRight w:val="0"/>
          <w:marTop w:val="67"/>
          <w:marBottom w:val="0"/>
          <w:divBdr>
            <w:top w:val="none" w:sz="0" w:space="0" w:color="auto"/>
            <w:left w:val="none" w:sz="0" w:space="0" w:color="auto"/>
            <w:bottom w:val="none" w:sz="0" w:space="0" w:color="auto"/>
            <w:right w:val="none" w:sz="0" w:space="0" w:color="auto"/>
          </w:divBdr>
        </w:div>
        <w:div w:id="459152884">
          <w:marLeft w:val="547"/>
          <w:marRight w:val="0"/>
          <w:marTop w:val="96"/>
          <w:marBottom w:val="0"/>
          <w:divBdr>
            <w:top w:val="none" w:sz="0" w:space="0" w:color="auto"/>
            <w:left w:val="none" w:sz="0" w:space="0" w:color="auto"/>
            <w:bottom w:val="none" w:sz="0" w:space="0" w:color="auto"/>
            <w:right w:val="none" w:sz="0" w:space="0" w:color="auto"/>
          </w:divBdr>
        </w:div>
        <w:div w:id="614824499">
          <w:marLeft w:val="1800"/>
          <w:marRight w:val="0"/>
          <w:marTop w:val="67"/>
          <w:marBottom w:val="0"/>
          <w:divBdr>
            <w:top w:val="none" w:sz="0" w:space="0" w:color="auto"/>
            <w:left w:val="none" w:sz="0" w:space="0" w:color="auto"/>
            <w:bottom w:val="none" w:sz="0" w:space="0" w:color="auto"/>
            <w:right w:val="none" w:sz="0" w:space="0" w:color="auto"/>
          </w:divBdr>
        </w:div>
        <w:div w:id="958336745">
          <w:marLeft w:val="1800"/>
          <w:marRight w:val="0"/>
          <w:marTop w:val="67"/>
          <w:marBottom w:val="0"/>
          <w:divBdr>
            <w:top w:val="none" w:sz="0" w:space="0" w:color="auto"/>
            <w:left w:val="none" w:sz="0" w:space="0" w:color="auto"/>
            <w:bottom w:val="none" w:sz="0" w:space="0" w:color="auto"/>
            <w:right w:val="none" w:sz="0" w:space="0" w:color="auto"/>
          </w:divBdr>
        </w:div>
        <w:div w:id="993532544">
          <w:marLeft w:val="1166"/>
          <w:marRight w:val="0"/>
          <w:marTop w:val="67"/>
          <w:marBottom w:val="0"/>
          <w:divBdr>
            <w:top w:val="none" w:sz="0" w:space="0" w:color="auto"/>
            <w:left w:val="none" w:sz="0" w:space="0" w:color="auto"/>
            <w:bottom w:val="none" w:sz="0" w:space="0" w:color="auto"/>
            <w:right w:val="none" w:sz="0" w:space="0" w:color="auto"/>
          </w:divBdr>
        </w:div>
        <w:div w:id="1186286300">
          <w:marLeft w:val="1800"/>
          <w:marRight w:val="0"/>
          <w:marTop w:val="67"/>
          <w:marBottom w:val="0"/>
          <w:divBdr>
            <w:top w:val="none" w:sz="0" w:space="0" w:color="auto"/>
            <w:left w:val="none" w:sz="0" w:space="0" w:color="auto"/>
            <w:bottom w:val="none" w:sz="0" w:space="0" w:color="auto"/>
            <w:right w:val="none" w:sz="0" w:space="0" w:color="auto"/>
          </w:divBdr>
        </w:div>
        <w:div w:id="1285577519">
          <w:marLeft w:val="1166"/>
          <w:marRight w:val="0"/>
          <w:marTop w:val="67"/>
          <w:marBottom w:val="0"/>
          <w:divBdr>
            <w:top w:val="none" w:sz="0" w:space="0" w:color="auto"/>
            <w:left w:val="none" w:sz="0" w:space="0" w:color="auto"/>
            <w:bottom w:val="none" w:sz="0" w:space="0" w:color="auto"/>
            <w:right w:val="none" w:sz="0" w:space="0" w:color="auto"/>
          </w:divBdr>
        </w:div>
        <w:div w:id="1536651738">
          <w:marLeft w:val="1800"/>
          <w:marRight w:val="0"/>
          <w:marTop w:val="67"/>
          <w:marBottom w:val="0"/>
          <w:divBdr>
            <w:top w:val="none" w:sz="0" w:space="0" w:color="auto"/>
            <w:left w:val="none" w:sz="0" w:space="0" w:color="auto"/>
            <w:bottom w:val="none" w:sz="0" w:space="0" w:color="auto"/>
            <w:right w:val="none" w:sz="0" w:space="0" w:color="auto"/>
          </w:divBdr>
        </w:div>
        <w:div w:id="1593662546">
          <w:marLeft w:val="1800"/>
          <w:marRight w:val="0"/>
          <w:marTop w:val="67"/>
          <w:marBottom w:val="0"/>
          <w:divBdr>
            <w:top w:val="none" w:sz="0" w:space="0" w:color="auto"/>
            <w:left w:val="none" w:sz="0" w:space="0" w:color="auto"/>
            <w:bottom w:val="none" w:sz="0" w:space="0" w:color="auto"/>
            <w:right w:val="none" w:sz="0" w:space="0" w:color="auto"/>
          </w:divBdr>
        </w:div>
        <w:div w:id="1740863191">
          <w:marLeft w:val="547"/>
          <w:marRight w:val="0"/>
          <w:marTop w:val="96"/>
          <w:marBottom w:val="0"/>
          <w:divBdr>
            <w:top w:val="none" w:sz="0" w:space="0" w:color="auto"/>
            <w:left w:val="none" w:sz="0" w:space="0" w:color="auto"/>
            <w:bottom w:val="none" w:sz="0" w:space="0" w:color="auto"/>
            <w:right w:val="none" w:sz="0" w:space="0" w:color="auto"/>
          </w:divBdr>
        </w:div>
        <w:div w:id="1831485894">
          <w:marLeft w:val="1166"/>
          <w:marRight w:val="0"/>
          <w:marTop w:val="67"/>
          <w:marBottom w:val="0"/>
          <w:divBdr>
            <w:top w:val="none" w:sz="0" w:space="0" w:color="auto"/>
            <w:left w:val="none" w:sz="0" w:space="0" w:color="auto"/>
            <w:bottom w:val="none" w:sz="0" w:space="0" w:color="auto"/>
            <w:right w:val="none" w:sz="0" w:space="0" w:color="auto"/>
          </w:divBdr>
        </w:div>
        <w:div w:id="2007123491">
          <w:marLeft w:val="1800"/>
          <w:marRight w:val="0"/>
          <w:marTop w:val="67"/>
          <w:marBottom w:val="0"/>
          <w:divBdr>
            <w:top w:val="none" w:sz="0" w:space="0" w:color="auto"/>
            <w:left w:val="none" w:sz="0" w:space="0" w:color="auto"/>
            <w:bottom w:val="none" w:sz="0" w:space="0" w:color="auto"/>
            <w:right w:val="none" w:sz="0" w:space="0" w:color="auto"/>
          </w:divBdr>
        </w:div>
      </w:divsChild>
    </w:div>
    <w:div w:id="814108025">
      <w:bodyDiv w:val="1"/>
      <w:marLeft w:val="0"/>
      <w:marRight w:val="0"/>
      <w:marTop w:val="0"/>
      <w:marBottom w:val="0"/>
      <w:divBdr>
        <w:top w:val="none" w:sz="0" w:space="0" w:color="auto"/>
        <w:left w:val="none" w:sz="0" w:space="0" w:color="auto"/>
        <w:bottom w:val="none" w:sz="0" w:space="0" w:color="auto"/>
        <w:right w:val="none" w:sz="0" w:space="0" w:color="auto"/>
      </w:divBdr>
      <w:divsChild>
        <w:div w:id="906955037">
          <w:marLeft w:val="360"/>
          <w:marRight w:val="0"/>
          <w:marTop w:val="200"/>
          <w:marBottom w:val="0"/>
          <w:divBdr>
            <w:top w:val="none" w:sz="0" w:space="0" w:color="auto"/>
            <w:left w:val="none" w:sz="0" w:space="0" w:color="auto"/>
            <w:bottom w:val="none" w:sz="0" w:space="0" w:color="auto"/>
            <w:right w:val="none" w:sz="0" w:space="0" w:color="auto"/>
          </w:divBdr>
        </w:div>
      </w:divsChild>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57547136">
      <w:bodyDiv w:val="1"/>
      <w:marLeft w:val="0"/>
      <w:marRight w:val="0"/>
      <w:marTop w:val="0"/>
      <w:marBottom w:val="0"/>
      <w:divBdr>
        <w:top w:val="none" w:sz="0" w:space="0" w:color="auto"/>
        <w:left w:val="none" w:sz="0" w:space="0" w:color="auto"/>
        <w:bottom w:val="none" w:sz="0" w:space="0" w:color="auto"/>
        <w:right w:val="none" w:sz="0" w:space="0" w:color="auto"/>
      </w:divBdr>
      <w:divsChild>
        <w:div w:id="1397319631">
          <w:marLeft w:val="1166"/>
          <w:marRight w:val="0"/>
          <w:marTop w:val="58"/>
          <w:marBottom w:val="0"/>
          <w:divBdr>
            <w:top w:val="none" w:sz="0" w:space="0" w:color="auto"/>
            <w:left w:val="none" w:sz="0" w:space="0" w:color="auto"/>
            <w:bottom w:val="none" w:sz="0" w:space="0" w:color="auto"/>
            <w:right w:val="none" w:sz="0" w:space="0" w:color="auto"/>
          </w:divBdr>
        </w:div>
        <w:div w:id="1586497201">
          <w:marLeft w:val="1800"/>
          <w:marRight w:val="0"/>
          <w:marTop w:val="58"/>
          <w:marBottom w:val="0"/>
          <w:divBdr>
            <w:top w:val="none" w:sz="0" w:space="0" w:color="auto"/>
            <w:left w:val="none" w:sz="0" w:space="0" w:color="auto"/>
            <w:bottom w:val="none" w:sz="0" w:space="0" w:color="auto"/>
            <w:right w:val="none" w:sz="0" w:space="0" w:color="auto"/>
          </w:divBdr>
        </w:div>
        <w:div w:id="1680694392">
          <w:marLeft w:val="1166"/>
          <w:marRight w:val="0"/>
          <w:marTop w:val="58"/>
          <w:marBottom w:val="0"/>
          <w:divBdr>
            <w:top w:val="none" w:sz="0" w:space="0" w:color="auto"/>
            <w:left w:val="none" w:sz="0" w:space="0" w:color="auto"/>
            <w:bottom w:val="none" w:sz="0" w:space="0" w:color="auto"/>
            <w:right w:val="none" w:sz="0" w:space="0" w:color="auto"/>
          </w:divBdr>
        </w:div>
      </w:divsChild>
    </w:div>
    <w:div w:id="912734742">
      <w:bodyDiv w:val="1"/>
      <w:marLeft w:val="0"/>
      <w:marRight w:val="0"/>
      <w:marTop w:val="0"/>
      <w:marBottom w:val="0"/>
      <w:divBdr>
        <w:top w:val="none" w:sz="0" w:space="0" w:color="auto"/>
        <w:left w:val="none" w:sz="0" w:space="0" w:color="auto"/>
        <w:bottom w:val="none" w:sz="0" w:space="0" w:color="auto"/>
        <w:right w:val="none" w:sz="0" w:space="0" w:color="auto"/>
      </w:divBdr>
    </w:div>
    <w:div w:id="931551336">
      <w:bodyDiv w:val="1"/>
      <w:marLeft w:val="0"/>
      <w:marRight w:val="0"/>
      <w:marTop w:val="0"/>
      <w:marBottom w:val="0"/>
      <w:divBdr>
        <w:top w:val="none" w:sz="0" w:space="0" w:color="auto"/>
        <w:left w:val="none" w:sz="0" w:space="0" w:color="auto"/>
        <w:bottom w:val="none" w:sz="0" w:space="0" w:color="auto"/>
        <w:right w:val="none" w:sz="0" w:space="0" w:color="auto"/>
      </w:divBdr>
      <w:divsChild>
        <w:div w:id="1558584417">
          <w:marLeft w:val="1166"/>
          <w:marRight w:val="0"/>
          <w:marTop w:val="40"/>
          <w:marBottom w:val="4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69164951">
      <w:bodyDiv w:val="1"/>
      <w:marLeft w:val="0"/>
      <w:marRight w:val="0"/>
      <w:marTop w:val="0"/>
      <w:marBottom w:val="0"/>
      <w:divBdr>
        <w:top w:val="none" w:sz="0" w:space="0" w:color="auto"/>
        <w:left w:val="none" w:sz="0" w:space="0" w:color="auto"/>
        <w:bottom w:val="none" w:sz="0" w:space="0" w:color="auto"/>
        <w:right w:val="none" w:sz="0" w:space="0" w:color="auto"/>
      </w:divBdr>
      <w:divsChild>
        <w:div w:id="1845122472">
          <w:marLeft w:val="446"/>
          <w:marRight w:val="0"/>
          <w:marTop w:val="0"/>
          <w:marBottom w:val="0"/>
          <w:divBdr>
            <w:top w:val="none" w:sz="0" w:space="0" w:color="auto"/>
            <w:left w:val="none" w:sz="0" w:space="0" w:color="auto"/>
            <w:bottom w:val="none" w:sz="0" w:space="0" w:color="auto"/>
            <w:right w:val="none" w:sz="0" w:space="0" w:color="auto"/>
          </w:divBdr>
        </w:div>
      </w:divsChild>
    </w:div>
    <w:div w:id="981082864">
      <w:bodyDiv w:val="1"/>
      <w:marLeft w:val="0"/>
      <w:marRight w:val="0"/>
      <w:marTop w:val="0"/>
      <w:marBottom w:val="0"/>
      <w:divBdr>
        <w:top w:val="none" w:sz="0" w:space="0" w:color="auto"/>
        <w:left w:val="none" w:sz="0" w:space="0" w:color="auto"/>
        <w:bottom w:val="none" w:sz="0" w:space="0" w:color="auto"/>
        <w:right w:val="none" w:sz="0" w:space="0" w:color="auto"/>
      </w:divBdr>
      <w:divsChild>
        <w:div w:id="257716571">
          <w:marLeft w:val="1080"/>
          <w:marRight w:val="0"/>
          <w:marTop w:val="100"/>
          <w:marBottom w:val="0"/>
          <w:divBdr>
            <w:top w:val="none" w:sz="0" w:space="0" w:color="auto"/>
            <w:left w:val="none" w:sz="0" w:space="0" w:color="auto"/>
            <w:bottom w:val="none" w:sz="0" w:space="0" w:color="auto"/>
            <w:right w:val="none" w:sz="0" w:space="0" w:color="auto"/>
          </w:divBdr>
        </w:div>
        <w:div w:id="664935979">
          <w:marLeft w:val="360"/>
          <w:marRight w:val="0"/>
          <w:marTop w:val="200"/>
          <w:marBottom w:val="0"/>
          <w:divBdr>
            <w:top w:val="none" w:sz="0" w:space="0" w:color="auto"/>
            <w:left w:val="none" w:sz="0" w:space="0" w:color="auto"/>
            <w:bottom w:val="none" w:sz="0" w:space="0" w:color="auto"/>
            <w:right w:val="none" w:sz="0" w:space="0" w:color="auto"/>
          </w:divBdr>
        </w:div>
        <w:div w:id="689844314">
          <w:marLeft w:val="360"/>
          <w:marRight w:val="0"/>
          <w:marTop w:val="200"/>
          <w:marBottom w:val="0"/>
          <w:divBdr>
            <w:top w:val="none" w:sz="0" w:space="0" w:color="auto"/>
            <w:left w:val="none" w:sz="0" w:space="0" w:color="auto"/>
            <w:bottom w:val="none" w:sz="0" w:space="0" w:color="auto"/>
            <w:right w:val="none" w:sz="0" w:space="0" w:color="auto"/>
          </w:divBdr>
        </w:div>
        <w:div w:id="834341843">
          <w:marLeft w:val="1080"/>
          <w:marRight w:val="0"/>
          <w:marTop w:val="100"/>
          <w:marBottom w:val="0"/>
          <w:divBdr>
            <w:top w:val="none" w:sz="0" w:space="0" w:color="auto"/>
            <w:left w:val="none" w:sz="0" w:space="0" w:color="auto"/>
            <w:bottom w:val="none" w:sz="0" w:space="0" w:color="auto"/>
            <w:right w:val="none" w:sz="0" w:space="0" w:color="auto"/>
          </w:divBdr>
        </w:div>
        <w:div w:id="1230186146">
          <w:marLeft w:val="1080"/>
          <w:marRight w:val="0"/>
          <w:marTop w:val="100"/>
          <w:marBottom w:val="0"/>
          <w:divBdr>
            <w:top w:val="none" w:sz="0" w:space="0" w:color="auto"/>
            <w:left w:val="none" w:sz="0" w:space="0" w:color="auto"/>
            <w:bottom w:val="none" w:sz="0" w:space="0" w:color="auto"/>
            <w:right w:val="none" w:sz="0" w:space="0" w:color="auto"/>
          </w:divBdr>
        </w:div>
        <w:div w:id="1401252406">
          <w:marLeft w:val="1080"/>
          <w:marRight w:val="0"/>
          <w:marTop w:val="100"/>
          <w:marBottom w:val="0"/>
          <w:divBdr>
            <w:top w:val="none" w:sz="0" w:space="0" w:color="auto"/>
            <w:left w:val="none" w:sz="0" w:space="0" w:color="auto"/>
            <w:bottom w:val="none" w:sz="0" w:space="0" w:color="auto"/>
            <w:right w:val="none" w:sz="0" w:space="0" w:color="auto"/>
          </w:divBdr>
        </w:div>
        <w:div w:id="1682975891">
          <w:marLeft w:val="1080"/>
          <w:marRight w:val="0"/>
          <w:marTop w:val="100"/>
          <w:marBottom w:val="0"/>
          <w:divBdr>
            <w:top w:val="none" w:sz="0" w:space="0" w:color="auto"/>
            <w:left w:val="none" w:sz="0" w:space="0" w:color="auto"/>
            <w:bottom w:val="none" w:sz="0" w:space="0" w:color="auto"/>
            <w:right w:val="none" w:sz="0" w:space="0" w:color="auto"/>
          </w:divBdr>
        </w:div>
        <w:div w:id="1813214350">
          <w:marLeft w:val="360"/>
          <w:marRight w:val="0"/>
          <w:marTop w:val="200"/>
          <w:marBottom w:val="0"/>
          <w:divBdr>
            <w:top w:val="none" w:sz="0" w:space="0" w:color="auto"/>
            <w:left w:val="none" w:sz="0" w:space="0" w:color="auto"/>
            <w:bottom w:val="none" w:sz="0" w:space="0" w:color="auto"/>
            <w:right w:val="none" w:sz="0" w:space="0" w:color="auto"/>
          </w:divBdr>
        </w:div>
        <w:div w:id="2052881199">
          <w:marLeft w:val="1080"/>
          <w:marRight w:val="0"/>
          <w:marTop w:val="100"/>
          <w:marBottom w:val="0"/>
          <w:divBdr>
            <w:top w:val="none" w:sz="0" w:space="0" w:color="auto"/>
            <w:left w:val="none" w:sz="0" w:space="0" w:color="auto"/>
            <w:bottom w:val="none" w:sz="0" w:space="0" w:color="auto"/>
            <w:right w:val="none" w:sz="0" w:space="0" w:color="auto"/>
          </w:divBdr>
        </w:div>
        <w:div w:id="2075540398">
          <w:marLeft w:val="360"/>
          <w:marRight w:val="0"/>
          <w:marTop w:val="200"/>
          <w:marBottom w:val="0"/>
          <w:divBdr>
            <w:top w:val="none" w:sz="0" w:space="0" w:color="auto"/>
            <w:left w:val="none" w:sz="0" w:space="0" w:color="auto"/>
            <w:bottom w:val="none" w:sz="0" w:space="0" w:color="auto"/>
            <w:right w:val="none" w:sz="0" w:space="0" w:color="auto"/>
          </w:divBdr>
        </w:div>
      </w:divsChild>
    </w:div>
    <w:div w:id="1110927737">
      <w:bodyDiv w:val="1"/>
      <w:marLeft w:val="0"/>
      <w:marRight w:val="0"/>
      <w:marTop w:val="0"/>
      <w:marBottom w:val="0"/>
      <w:divBdr>
        <w:top w:val="none" w:sz="0" w:space="0" w:color="auto"/>
        <w:left w:val="none" w:sz="0" w:space="0" w:color="auto"/>
        <w:bottom w:val="none" w:sz="0" w:space="0" w:color="auto"/>
        <w:right w:val="none" w:sz="0" w:space="0" w:color="auto"/>
      </w:divBdr>
      <w:divsChild>
        <w:div w:id="620766526">
          <w:marLeft w:val="446"/>
          <w:marRight w:val="0"/>
          <w:marTop w:val="0"/>
          <w:marBottom w:val="120"/>
          <w:divBdr>
            <w:top w:val="none" w:sz="0" w:space="0" w:color="auto"/>
            <w:left w:val="none" w:sz="0" w:space="0" w:color="auto"/>
            <w:bottom w:val="none" w:sz="0" w:space="0" w:color="auto"/>
            <w:right w:val="none" w:sz="0" w:space="0" w:color="auto"/>
          </w:divBdr>
        </w:div>
      </w:divsChild>
    </w:div>
    <w:div w:id="1157921434">
      <w:bodyDiv w:val="1"/>
      <w:marLeft w:val="0"/>
      <w:marRight w:val="0"/>
      <w:marTop w:val="0"/>
      <w:marBottom w:val="0"/>
      <w:divBdr>
        <w:top w:val="none" w:sz="0" w:space="0" w:color="auto"/>
        <w:left w:val="none" w:sz="0" w:space="0" w:color="auto"/>
        <w:bottom w:val="none" w:sz="0" w:space="0" w:color="auto"/>
        <w:right w:val="none" w:sz="0" w:space="0" w:color="auto"/>
      </w:divBdr>
      <w:divsChild>
        <w:div w:id="73088951">
          <w:marLeft w:val="547"/>
          <w:marRight w:val="0"/>
          <w:marTop w:val="115"/>
          <w:marBottom w:val="0"/>
          <w:divBdr>
            <w:top w:val="none" w:sz="0" w:space="0" w:color="auto"/>
            <w:left w:val="none" w:sz="0" w:space="0" w:color="auto"/>
            <w:bottom w:val="none" w:sz="0" w:space="0" w:color="auto"/>
            <w:right w:val="none" w:sz="0" w:space="0" w:color="auto"/>
          </w:divBdr>
        </w:div>
        <w:div w:id="1710521308">
          <w:marLeft w:val="1166"/>
          <w:marRight w:val="0"/>
          <w:marTop w:val="96"/>
          <w:marBottom w:val="0"/>
          <w:divBdr>
            <w:top w:val="none" w:sz="0" w:space="0" w:color="auto"/>
            <w:left w:val="none" w:sz="0" w:space="0" w:color="auto"/>
            <w:bottom w:val="none" w:sz="0" w:space="0" w:color="auto"/>
            <w:right w:val="none" w:sz="0" w:space="0" w:color="auto"/>
          </w:divBdr>
        </w:div>
      </w:divsChild>
    </w:div>
    <w:div w:id="1285113325">
      <w:bodyDiv w:val="1"/>
      <w:marLeft w:val="0"/>
      <w:marRight w:val="0"/>
      <w:marTop w:val="0"/>
      <w:marBottom w:val="0"/>
      <w:divBdr>
        <w:top w:val="none" w:sz="0" w:space="0" w:color="auto"/>
        <w:left w:val="none" w:sz="0" w:space="0" w:color="auto"/>
        <w:bottom w:val="none" w:sz="0" w:space="0" w:color="auto"/>
        <w:right w:val="none" w:sz="0" w:space="0" w:color="auto"/>
      </w:divBdr>
      <w:divsChild>
        <w:div w:id="182786521">
          <w:marLeft w:val="2520"/>
          <w:marRight w:val="0"/>
          <w:marTop w:val="58"/>
          <w:marBottom w:val="0"/>
          <w:divBdr>
            <w:top w:val="none" w:sz="0" w:space="0" w:color="auto"/>
            <w:left w:val="none" w:sz="0" w:space="0" w:color="auto"/>
            <w:bottom w:val="none" w:sz="0" w:space="0" w:color="auto"/>
            <w:right w:val="none" w:sz="0" w:space="0" w:color="auto"/>
          </w:divBdr>
        </w:div>
        <w:div w:id="410977699">
          <w:marLeft w:val="1800"/>
          <w:marRight w:val="0"/>
          <w:marTop w:val="58"/>
          <w:marBottom w:val="0"/>
          <w:divBdr>
            <w:top w:val="none" w:sz="0" w:space="0" w:color="auto"/>
            <w:left w:val="none" w:sz="0" w:space="0" w:color="auto"/>
            <w:bottom w:val="none" w:sz="0" w:space="0" w:color="auto"/>
            <w:right w:val="none" w:sz="0" w:space="0" w:color="auto"/>
          </w:divBdr>
        </w:div>
        <w:div w:id="788889060">
          <w:marLeft w:val="1166"/>
          <w:marRight w:val="0"/>
          <w:marTop w:val="58"/>
          <w:marBottom w:val="0"/>
          <w:divBdr>
            <w:top w:val="none" w:sz="0" w:space="0" w:color="auto"/>
            <w:left w:val="none" w:sz="0" w:space="0" w:color="auto"/>
            <w:bottom w:val="none" w:sz="0" w:space="0" w:color="auto"/>
            <w:right w:val="none" w:sz="0" w:space="0" w:color="auto"/>
          </w:divBdr>
        </w:div>
        <w:div w:id="938761365">
          <w:marLeft w:val="1800"/>
          <w:marRight w:val="0"/>
          <w:marTop w:val="58"/>
          <w:marBottom w:val="0"/>
          <w:divBdr>
            <w:top w:val="none" w:sz="0" w:space="0" w:color="auto"/>
            <w:left w:val="none" w:sz="0" w:space="0" w:color="auto"/>
            <w:bottom w:val="none" w:sz="0" w:space="0" w:color="auto"/>
            <w:right w:val="none" w:sz="0" w:space="0" w:color="auto"/>
          </w:divBdr>
        </w:div>
        <w:div w:id="939876071">
          <w:marLeft w:val="1800"/>
          <w:marRight w:val="0"/>
          <w:marTop w:val="58"/>
          <w:marBottom w:val="0"/>
          <w:divBdr>
            <w:top w:val="none" w:sz="0" w:space="0" w:color="auto"/>
            <w:left w:val="none" w:sz="0" w:space="0" w:color="auto"/>
            <w:bottom w:val="none" w:sz="0" w:space="0" w:color="auto"/>
            <w:right w:val="none" w:sz="0" w:space="0" w:color="auto"/>
          </w:divBdr>
        </w:div>
        <w:div w:id="950284092">
          <w:marLeft w:val="1166"/>
          <w:marRight w:val="0"/>
          <w:marTop w:val="58"/>
          <w:marBottom w:val="0"/>
          <w:divBdr>
            <w:top w:val="none" w:sz="0" w:space="0" w:color="auto"/>
            <w:left w:val="none" w:sz="0" w:space="0" w:color="auto"/>
            <w:bottom w:val="none" w:sz="0" w:space="0" w:color="auto"/>
            <w:right w:val="none" w:sz="0" w:space="0" w:color="auto"/>
          </w:divBdr>
        </w:div>
        <w:div w:id="1046182162">
          <w:marLeft w:val="1800"/>
          <w:marRight w:val="0"/>
          <w:marTop w:val="58"/>
          <w:marBottom w:val="0"/>
          <w:divBdr>
            <w:top w:val="none" w:sz="0" w:space="0" w:color="auto"/>
            <w:left w:val="none" w:sz="0" w:space="0" w:color="auto"/>
            <w:bottom w:val="none" w:sz="0" w:space="0" w:color="auto"/>
            <w:right w:val="none" w:sz="0" w:space="0" w:color="auto"/>
          </w:divBdr>
        </w:div>
        <w:div w:id="1298148106">
          <w:marLeft w:val="547"/>
          <w:marRight w:val="0"/>
          <w:marTop w:val="67"/>
          <w:marBottom w:val="0"/>
          <w:divBdr>
            <w:top w:val="none" w:sz="0" w:space="0" w:color="auto"/>
            <w:left w:val="none" w:sz="0" w:space="0" w:color="auto"/>
            <w:bottom w:val="none" w:sz="0" w:space="0" w:color="auto"/>
            <w:right w:val="none" w:sz="0" w:space="0" w:color="auto"/>
          </w:divBdr>
        </w:div>
        <w:div w:id="1342077653">
          <w:marLeft w:val="1166"/>
          <w:marRight w:val="0"/>
          <w:marTop w:val="58"/>
          <w:marBottom w:val="0"/>
          <w:divBdr>
            <w:top w:val="none" w:sz="0" w:space="0" w:color="auto"/>
            <w:left w:val="none" w:sz="0" w:space="0" w:color="auto"/>
            <w:bottom w:val="none" w:sz="0" w:space="0" w:color="auto"/>
            <w:right w:val="none" w:sz="0" w:space="0" w:color="auto"/>
          </w:divBdr>
        </w:div>
        <w:div w:id="1472407705">
          <w:marLeft w:val="1800"/>
          <w:marRight w:val="0"/>
          <w:marTop w:val="58"/>
          <w:marBottom w:val="0"/>
          <w:divBdr>
            <w:top w:val="none" w:sz="0" w:space="0" w:color="auto"/>
            <w:left w:val="none" w:sz="0" w:space="0" w:color="auto"/>
            <w:bottom w:val="none" w:sz="0" w:space="0" w:color="auto"/>
            <w:right w:val="none" w:sz="0" w:space="0" w:color="auto"/>
          </w:divBdr>
        </w:div>
        <w:div w:id="1625698015">
          <w:marLeft w:val="2520"/>
          <w:marRight w:val="0"/>
          <w:marTop w:val="58"/>
          <w:marBottom w:val="0"/>
          <w:divBdr>
            <w:top w:val="none" w:sz="0" w:space="0" w:color="auto"/>
            <w:left w:val="none" w:sz="0" w:space="0" w:color="auto"/>
            <w:bottom w:val="none" w:sz="0" w:space="0" w:color="auto"/>
            <w:right w:val="none" w:sz="0" w:space="0" w:color="auto"/>
          </w:divBdr>
        </w:div>
        <w:div w:id="1661425975">
          <w:marLeft w:val="547"/>
          <w:marRight w:val="0"/>
          <w:marTop w:val="67"/>
          <w:marBottom w:val="0"/>
          <w:divBdr>
            <w:top w:val="none" w:sz="0" w:space="0" w:color="auto"/>
            <w:left w:val="none" w:sz="0" w:space="0" w:color="auto"/>
            <w:bottom w:val="none" w:sz="0" w:space="0" w:color="auto"/>
            <w:right w:val="none" w:sz="0" w:space="0" w:color="auto"/>
          </w:divBdr>
        </w:div>
        <w:div w:id="1691491574">
          <w:marLeft w:val="1166"/>
          <w:marRight w:val="0"/>
          <w:marTop w:val="58"/>
          <w:marBottom w:val="0"/>
          <w:divBdr>
            <w:top w:val="none" w:sz="0" w:space="0" w:color="auto"/>
            <w:left w:val="none" w:sz="0" w:space="0" w:color="auto"/>
            <w:bottom w:val="none" w:sz="0" w:space="0" w:color="auto"/>
            <w:right w:val="none" w:sz="0" w:space="0" w:color="auto"/>
          </w:divBdr>
        </w:div>
        <w:div w:id="1725107055">
          <w:marLeft w:val="547"/>
          <w:marRight w:val="0"/>
          <w:marTop w:val="67"/>
          <w:marBottom w:val="0"/>
          <w:divBdr>
            <w:top w:val="none" w:sz="0" w:space="0" w:color="auto"/>
            <w:left w:val="none" w:sz="0" w:space="0" w:color="auto"/>
            <w:bottom w:val="none" w:sz="0" w:space="0" w:color="auto"/>
            <w:right w:val="none" w:sz="0" w:space="0" w:color="auto"/>
          </w:divBdr>
        </w:div>
        <w:div w:id="1795904245">
          <w:marLeft w:val="1166"/>
          <w:marRight w:val="0"/>
          <w:marTop w:val="58"/>
          <w:marBottom w:val="0"/>
          <w:divBdr>
            <w:top w:val="none" w:sz="0" w:space="0" w:color="auto"/>
            <w:left w:val="none" w:sz="0" w:space="0" w:color="auto"/>
            <w:bottom w:val="none" w:sz="0" w:space="0" w:color="auto"/>
            <w:right w:val="none" w:sz="0" w:space="0" w:color="auto"/>
          </w:divBdr>
        </w:div>
        <w:div w:id="1933582327">
          <w:marLeft w:val="1166"/>
          <w:marRight w:val="0"/>
          <w:marTop w:val="58"/>
          <w:marBottom w:val="0"/>
          <w:divBdr>
            <w:top w:val="none" w:sz="0" w:space="0" w:color="auto"/>
            <w:left w:val="none" w:sz="0" w:space="0" w:color="auto"/>
            <w:bottom w:val="none" w:sz="0" w:space="0" w:color="auto"/>
            <w:right w:val="none" w:sz="0" w:space="0" w:color="auto"/>
          </w:divBdr>
        </w:div>
      </w:divsChild>
    </w:div>
    <w:div w:id="1317147811">
      <w:bodyDiv w:val="1"/>
      <w:marLeft w:val="0"/>
      <w:marRight w:val="0"/>
      <w:marTop w:val="0"/>
      <w:marBottom w:val="0"/>
      <w:divBdr>
        <w:top w:val="none" w:sz="0" w:space="0" w:color="auto"/>
        <w:left w:val="none" w:sz="0" w:space="0" w:color="auto"/>
        <w:bottom w:val="none" w:sz="0" w:space="0" w:color="auto"/>
        <w:right w:val="none" w:sz="0" w:space="0" w:color="auto"/>
      </w:divBdr>
      <w:divsChild>
        <w:div w:id="552621387">
          <w:marLeft w:val="1166"/>
          <w:marRight w:val="0"/>
          <w:marTop w:val="86"/>
          <w:marBottom w:val="0"/>
          <w:divBdr>
            <w:top w:val="none" w:sz="0" w:space="0" w:color="auto"/>
            <w:left w:val="none" w:sz="0" w:space="0" w:color="auto"/>
            <w:bottom w:val="none" w:sz="0" w:space="0" w:color="auto"/>
            <w:right w:val="none" w:sz="0" w:space="0" w:color="auto"/>
          </w:divBdr>
        </w:div>
        <w:div w:id="875772262">
          <w:marLeft w:val="1166"/>
          <w:marRight w:val="0"/>
          <w:marTop w:val="86"/>
          <w:marBottom w:val="0"/>
          <w:divBdr>
            <w:top w:val="none" w:sz="0" w:space="0" w:color="auto"/>
            <w:left w:val="none" w:sz="0" w:space="0" w:color="auto"/>
            <w:bottom w:val="none" w:sz="0" w:space="0" w:color="auto"/>
            <w:right w:val="none" w:sz="0" w:space="0" w:color="auto"/>
          </w:divBdr>
        </w:div>
        <w:div w:id="1162085191">
          <w:marLeft w:val="1166"/>
          <w:marRight w:val="0"/>
          <w:marTop w:val="86"/>
          <w:marBottom w:val="0"/>
          <w:divBdr>
            <w:top w:val="none" w:sz="0" w:space="0" w:color="auto"/>
            <w:left w:val="none" w:sz="0" w:space="0" w:color="auto"/>
            <w:bottom w:val="none" w:sz="0" w:space="0" w:color="auto"/>
            <w:right w:val="none" w:sz="0" w:space="0" w:color="auto"/>
          </w:divBdr>
        </w:div>
      </w:divsChild>
    </w:div>
    <w:div w:id="1466964329">
      <w:bodyDiv w:val="1"/>
      <w:marLeft w:val="0"/>
      <w:marRight w:val="0"/>
      <w:marTop w:val="0"/>
      <w:marBottom w:val="0"/>
      <w:divBdr>
        <w:top w:val="none" w:sz="0" w:space="0" w:color="auto"/>
        <w:left w:val="none" w:sz="0" w:space="0" w:color="auto"/>
        <w:bottom w:val="none" w:sz="0" w:space="0" w:color="auto"/>
        <w:right w:val="none" w:sz="0" w:space="0" w:color="auto"/>
      </w:divBdr>
      <w:divsChild>
        <w:div w:id="946935911">
          <w:marLeft w:val="1166"/>
          <w:marRight w:val="0"/>
          <w:marTop w:val="0"/>
          <w:marBottom w:val="120"/>
          <w:divBdr>
            <w:top w:val="none" w:sz="0" w:space="0" w:color="auto"/>
            <w:left w:val="none" w:sz="0" w:space="0" w:color="auto"/>
            <w:bottom w:val="none" w:sz="0" w:space="0" w:color="auto"/>
            <w:right w:val="none" w:sz="0" w:space="0" w:color="auto"/>
          </w:divBdr>
        </w:div>
        <w:div w:id="1234701522">
          <w:marLeft w:val="446"/>
          <w:marRight w:val="0"/>
          <w:marTop w:val="0"/>
          <w:marBottom w:val="120"/>
          <w:divBdr>
            <w:top w:val="none" w:sz="0" w:space="0" w:color="auto"/>
            <w:left w:val="none" w:sz="0" w:space="0" w:color="auto"/>
            <w:bottom w:val="none" w:sz="0" w:space="0" w:color="auto"/>
            <w:right w:val="none" w:sz="0" w:space="0" w:color="auto"/>
          </w:divBdr>
        </w:div>
        <w:div w:id="1244102008">
          <w:marLeft w:val="446"/>
          <w:marRight w:val="0"/>
          <w:marTop w:val="0"/>
          <w:marBottom w:val="120"/>
          <w:divBdr>
            <w:top w:val="none" w:sz="0" w:space="0" w:color="auto"/>
            <w:left w:val="none" w:sz="0" w:space="0" w:color="auto"/>
            <w:bottom w:val="none" w:sz="0" w:space="0" w:color="auto"/>
            <w:right w:val="none" w:sz="0" w:space="0" w:color="auto"/>
          </w:divBdr>
        </w:div>
        <w:div w:id="1929538579">
          <w:marLeft w:val="1166"/>
          <w:marRight w:val="0"/>
          <w:marTop w:val="0"/>
          <w:marBottom w:val="120"/>
          <w:divBdr>
            <w:top w:val="none" w:sz="0" w:space="0" w:color="auto"/>
            <w:left w:val="none" w:sz="0" w:space="0" w:color="auto"/>
            <w:bottom w:val="none" w:sz="0" w:space="0" w:color="auto"/>
            <w:right w:val="none" w:sz="0" w:space="0" w:color="auto"/>
          </w:divBdr>
        </w:div>
        <w:div w:id="1945184208">
          <w:marLeft w:val="446"/>
          <w:marRight w:val="0"/>
          <w:marTop w:val="0"/>
          <w:marBottom w:val="120"/>
          <w:divBdr>
            <w:top w:val="none" w:sz="0" w:space="0" w:color="auto"/>
            <w:left w:val="none" w:sz="0" w:space="0" w:color="auto"/>
            <w:bottom w:val="none" w:sz="0" w:space="0" w:color="auto"/>
            <w:right w:val="none" w:sz="0" w:space="0" w:color="auto"/>
          </w:divBdr>
        </w:div>
      </w:divsChild>
    </w:div>
    <w:div w:id="1565943564">
      <w:bodyDiv w:val="1"/>
      <w:marLeft w:val="0"/>
      <w:marRight w:val="0"/>
      <w:marTop w:val="0"/>
      <w:marBottom w:val="0"/>
      <w:divBdr>
        <w:top w:val="none" w:sz="0" w:space="0" w:color="auto"/>
        <w:left w:val="none" w:sz="0" w:space="0" w:color="auto"/>
        <w:bottom w:val="none" w:sz="0" w:space="0" w:color="auto"/>
        <w:right w:val="none" w:sz="0" w:space="0" w:color="auto"/>
      </w:divBdr>
      <w:divsChild>
        <w:div w:id="339740498">
          <w:marLeft w:val="1166"/>
          <w:marRight w:val="0"/>
          <w:marTop w:val="67"/>
          <w:marBottom w:val="0"/>
          <w:divBdr>
            <w:top w:val="none" w:sz="0" w:space="0" w:color="auto"/>
            <w:left w:val="none" w:sz="0" w:space="0" w:color="auto"/>
            <w:bottom w:val="none" w:sz="0" w:space="0" w:color="auto"/>
            <w:right w:val="none" w:sz="0" w:space="0" w:color="auto"/>
          </w:divBdr>
        </w:div>
        <w:div w:id="1856377813">
          <w:marLeft w:val="1800"/>
          <w:marRight w:val="0"/>
          <w:marTop w:val="67"/>
          <w:marBottom w:val="0"/>
          <w:divBdr>
            <w:top w:val="none" w:sz="0" w:space="0" w:color="auto"/>
            <w:left w:val="none" w:sz="0" w:space="0" w:color="auto"/>
            <w:bottom w:val="none" w:sz="0" w:space="0" w:color="auto"/>
            <w:right w:val="none" w:sz="0" w:space="0" w:color="auto"/>
          </w:divBdr>
        </w:div>
        <w:div w:id="2097315452">
          <w:marLeft w:val="1166"/>
          <w:marRight w:val="0"/>
          <w:marTop w:val="67"/>
          <w:marBottom w:val="0"/>
          <w:divBdr>
            <w:top w:val="none" w:sz="0" w:space="0" w:color="auto"/>
            <w:left w:val="none" w:sz="0" w:space="0" w:color="auto"/>
            <w:bottom w:val="none" w:sz="0" w:space="0" w:color="auto"/>
            <w:right w:val="none" w:sz="0" w:space="0" w:color="auto"/>
          </w:divBdr>
        </w:div>
      </w:divsChild>
    </w:div>
    <w:div w:id="1626228649">
      <w:bodyDiv w:val="1"/>
      <w:marLeft w:val="0"/>
      <w:marRight w:val="0"/>
      <w:marTop w:val="0"/>
      <w:marBottom w:val="0"/>
      <w:divBdr>
        <w:top w:val="none" w:sz="0" w:space="0" w:color="auto"/>
        <w:left w:val="none" w:sz="0" w:space="0" w:color="auto"/>
        <w:bottom w:val="none" w:sz="0" w:space="0" w:color="auto"/>
        <w:right w:val="none" w:sz="0" w:space="0" w:color="auto"/>
      </w:divBdr>
      <w:divsChild>
        <w:div w:id="417019000">
          <w:marLeft w:val="1166"/>
          <w:marRight w:val="0"/>
          <w:marTop w:val="67"/>
          <w:marBottom w:val="0"/>
          <w:divBdr>
            <w:top w:val="none" w:sz="0" w:space="0" w:color="auto"/>
            <w:left w:val="none" w:sz="0" w:space="0" w:color="auto"/>
            <w:bottom w:val="none" w:sz="0" w:space="0" w:color="auto"/>
            <w:right w:val="none" w:sz="0" w:space="0" w:color="auto"/>
          </w:divBdr>
        </w:div>
        <w:div w:id="884758476">
          <w:marLeft w:val="1166"/>
          <w:marRight w:val="0"/>
          <w:marTop w:val="67"/>
          <w:marBottom w:val="0"/>
          <w:divBdr>
            <w:top w:val="none" w:sz="0" w:space="0" w:color="auto"/>
            <w:left w:val="none" w:sz="0" w:space="0" w:color="auto"/>
            <w:bottom w:val="none" w:sz="0" w:space="0" w:color="auto"/>
            <w:right w:val="none" w:sz="0" w:space="0" w:color="auto"/>
          </w:divBdr>
        </w:div>
        <w:div w:id="1346640070">
          <w:marLeft w:val="1800"/>
          <w:marRight w:val="0"/>
          <w:marTop w:val="67"/>
          <w:marBottom w:val="0"/>
          <w:divBdr>
            <w:top w:val="none" w:sz="0" w:space="0" w:color="auto"/>
            <w:left w:val="none" w:sz="0" w:space="0" w:color="auto"/>
            <w:bottom w:val="none" w:sz="0" w:space="0" w:color="auto"/>
            <w:right w:val="none" w:sz="0" w:space="0" w:color="auto"/>
          </w:divBdr>
        </w:div>
        <w:div w:id="1391809461">
          <w:marLeft w:val="1800"/>
          <w:marRight w:val="0"/>
          <w:marTop w:val="67"/>
          <w:marBottom w:val="0"/>
          <w:divBdr>
            <w:top w:val="none" w:sz="0" w:space="0" w:color="auto"/>
            <w:left w:val="none" w:sz="0" w:space="0" w:color="auto"/>
            <w:bottom w:val="none" w:sz="0" w:space="0" w:color="auto"/>
            <w:right w:val="none" w:sz="0" w:space="0" w:color="auto"/>
          </w:divBdr>
        </w:div>
        <w:div w:id="1441611296">
          <w:marLeft w:val="1800"/>
          <w:marRight w:val="0"/>
          <w:marTop w:val="67"/>
          <w:marBottom w:val="0"/>
          <w:divBdr>
            <w:top w:val="none" w:sz="0" w:space="0" w:color="auto"/>
            <w:left w:val="none" w:sz="0" w:space="0" w:color="auto"/>
            <w:bottom w:val="none" w:sz="0" w:space="0" w:color="auto"/>
            <w:right w:val="none" w:sz="0" w:space="0" w:color="auto"/>
          </w:divBdr>
        </w:div>
        <w:div w:id="1521772550">
          <w:marLeft w:val="1800"/>
          <w:marRight w:val="0"/>
          <w:marTop w:val="67"/>
          <w:marBottom w:val="0"/>
          <w:divBdr>
            <w:top w:val="none" w:sz="0" w:space="0" w:color="auto"/>
            <w:left w:val="none" w:sz="0" w:space="0" w:color="auto"/>
            <w:bottom w:val="none" w:sz="0" w:space="0" w:color="auto"/>
            <w:right w:val="none" w:sz="0" w:space="0" w:color="auto"/>
          </w:divBdr>
        </w:div>
        <w:div w:id="1555578378">
          <w:marLeft w:val="1800"/>
          <w:marRight w:val="0"/>
          <w:marTop w:val="67"/>
          <w:marBottom w:val="0"/>
          <w:divBdr>
            <w:top w:val="none" w:sz="0" w:space="0" w:color="auto"/>
            <w:left w:val="none" w:sz="0" w:space="0" w:color="auto"/>
            <w:bottom w:val="none" w:sz="0" w:space="0" w:color="auto"/>
            <w:right w:val="none" w:sz="0" w:space="0" w:color="auto"/>
          </w:divBdr>
        </w:div>
        <w:div w:id="1592202230">
          <w:marLeft w:val="1800"/>
          <w:marRight w:val="0"/>
          <w:marTop w:val="67"/>
          <w:marBottom w:val="0"/>
          <w:divBdr>
            <w:top w:val="none" w:sz="0" w:space="0" w:color="auto"/>
            <w:left w:val="none" w:sz="0" w:space="0" w:color="auto"/>
            <w:bottom w:val="none" w:sz="0" w:space="0" w:color="auto"/>
            <w:right w:val="none" w:sz="0" w:space="0" w:color="auto"/>
          </w:divBdr>
        </w:div>
        <w:div w:id="1670252407">
          <w:marLeft w:val="1800"/>
          <w:marRight w:val="0"/>
          <w:marTop w:val="67"/>
          <w:marBottom w:val="0"/>
          <w:divBdr>
            <w:top w:val="none" w:sz="0" w:space="0" w:color="auto"/>
            <w:left w:val="none" w:sz="0" w:space="0" w:color="auto"/>
            <w:bottom w:val="none" w:sz="0" w:space="0" w:color="auto"/>
            <w:right w:val="none" w:sz="0" w:space="0" w:color="auto"/>
          </w:divBdr>
        </w:div>
        <w:div w:id="2053571527">
          <w:marLeft w:val="1166"/>
          <w:marRight w:val="0"/>
          <w:marTop w:val="67"/>
          <w:marBottom w:val="0"/>
          <w:divBdr>
            <w:top w:val="none" w:sz="0" w:space="0" w:color="auto"/>
            <w:left w:val="none" w:sz="0" w:space="0" w:color="auto"/>
            <w:bottom w:val="none" w:sz="0" w:space="0" w:color="auto"/>
            <w:right w:val="none" w:sz="0" w:space="0" w:color="auto"/>
          </w:divBdr>
        </w:div>
      </w:divsChild>
    </w:div>
    <w:div w:id="1705668106">
      <w:bodyDiv w:val="1"/>
      <w:marLeft w:val="0"/>
      <w:marRight w:val="0"/>
      <w:marTop w:val="0"/>
      <w:marBottom w:val="0"/>
      <w:divBdr>
        <w:top w:val="none" w:sz="0" w:space="0" w:color="auto"/>
        <w:left w:val="none" w:sz="0" w:space="0" w:color="auto"/>
        <w:bottom w:val="none" w:sz="0" w:space="0" w:color="auto"/>
        <w:right w:val="none" w:sz="0" w:space="0" w:color="auto"/>
      </w:divBdr>
    </w:div>
    <w:div w:id="1722828235">
      <w:bodyDiv w:val="1"/>
      <w:marLeft w:val="0"/>
      <w:marRight w:val="0"/>
      <w:marTop w:val="0"/>
      <w:marBottom w:val="0"/>
      <w:divBdr>
        <w:top w:val="none" w:sz="0" w:space="0" w:color="auto"/>
        <w:left w:val="none" w:sz="0" w:space="0" w:color="auto"/>
        <w:bottom w:val="none" w:sz="0" w:space="0" w:color="auto"/>
        <w:right w:val="none" w:sz="0" w:space="0" w:color="auto"/>
      </w:divBdr>
      <w:divsChild>
        <w:div w:id="1997685827">
          <w:marLeft w:val="547"/>
          <w:marRight w:val="0"/>
          <w:marTop w:val="40"/>
          <w:marBottom w:val="40"/>
          <w:divBdr>
            <w:top w:val="none" w:sz="0" w:space="0" w:color="auto"/>
            <w:left w:val="none" w:sz="0" w:space="0" w:color="auto"/>
            <w:bottom w:val="none" w:sz="0" w:space="0" w:color="auto"/>
            <w:right w:val="none" w:sz="0" w:space="0" w:color="auto"/>
          </w:divBdr>
        </w:div>
      </w:divsChild>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96428671">
      <w:bodyDiv w:val="1"/>
      <w:marLeft w:val="0"/>
      <w:marRight w:val="0"/>
      <w:marTop w:val="0"/>
      <w:marBottom w:val="0"/>
      <w:divBdr>
        <w:top w:val="none" w:sz="0" w:space="0" w:color="auto"/>
        <w:left w:val="none" w:sz="0" w:space="0" w:color="auto"/>
        <w:bottom w:val="none" w:sz="0" w:space="0" w:color="auto"/>
        <w:right w:val="none" w:sz="0" w:space="0" w:color="auto"/>
      </w:divBdr>
      <w:divsChild>
        <w:div w:id="1624580194">
          <w:marLeft w:val="446"/>
          <w:marRight w:val="0"/>
          <w:marTop w:val="0"/>
          <w:marBottom w:val="120"/>
          <w:divBdr>
            <w:top w:val="none" w:sz="0" w:space="0" w:color="auto"/>
            <w:left w:val="none" w:sz="0" w:space="0" w:color="auto"/>
            <w:bottom w:val="none" w:sz="0" w:space="0" w:color="auto"/>
            <w:right w:val="none" w:sz="0" w:space="0" w:color="auto"/>
          </w:divBdr>
        </w:div>
      </w:divsChild>
    </w:div>
    <w:div w:id="1970739451">
      <w:bodyDiv w:val="1"/>
      <w:marLeft w:val="0"/>
      <w:marRight w:val="0"/>
      <w:marTop w:val="0"/>
      <w:marBottom w:val="0"/>
      <w:divBdr>
        <w:top w:val="none" w:sz="0" w:space="0" w:color="auto"/>
        <w:left w:val="none" w:sz="0" w:space="0" w:color="auto"/>
        <w:bottom w:val="none" w:sz="0" w:space="0" w:color="auto"/>
        <w:right w:val="none" w:sz="0" w:space="0" w:color="auto"/>
      </w:divBdr>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122987365">
      <w:bodyDiv w:val="1"/>
      <w:marLeft w:val="0"/>
      <w:marRight w:val="0"/>
      <w:marTop w:val="0"/>
      <w:marBottom w:val="0"/>
      <w:divBdr>
        <w:top w:val="none" w:sz="0" w:space="0" w:color="auto"/>
        <w:left w:val="none" w:sz="0" w:space="0" w:color="auto"/>
        <w:bottom w:val="none" w:sz="0" w:space="0" w:color="auto"/>
        <w:right w:val="none" w:sz="0" w:space="0" w:color="auto"/>
      </w:divBdr>
      <w:divsChild>
        <w:div w:id="110440735">
          <w:marLeft w:val="1166"/>
          <w:marRight w:val="0"/>
          <w:marTop w:val="86"/>
          <w:marBottom w:val="0"/>
          <w:divBdr>
            <w:top w:val="none" w:sz="0" w:space="0" w:color="auto"/>
            <w:left w:val="none" w:sz="0" w:space="0" w:color="auto"/>
            <w:bottom w:val="none" w:sz="0" w:space="0" w:color="auto"/>
            <w:right w:val="none" w:sz="0" w:space="0" w:color="auto"/>
          </w:divBdr>
        </w:div>
        <w:div w:id="249968524">
          <w:marLeft w:val="1166"/>
          <w:marRight w:val="0"/>
          <w:marTop w:val="86"/>
          <w:marBottom w:val="0"/>
          <w:divBdr>
            <w:top w:val="none" w:sz="0" w:space="0" w:color="auto"/>
            <w:left w:val="none" w:sz="0" w:space="0" w:color="auto"/>
            <w:bottom w:val="none" w:sz="0" w:space="0" w:color="auto"/>
            <w:right w:val="none" w:sz="0" w:space="0" w:color="auto"/>
          </w:divBdr>
        </w:div>
        <w:div w:id="706953457">
          <w:marLeft w:val="1166"/>
          <w:marRight w:val="0"/>
          <w:marTop w:val="86"/>
          <w:marBottom w:val="0"/>
          <w:divBdr>
            <w:top w:val="none" w:sz="0" w:space="0" w:color="auto"/>
            <w:left w:val="none" w:sz="0" w:space="0" w:color="auto"/>
            <w:bottom w:val="none" w:sz="0" w:space="0" w:color="auto"/>
            <w:right w:val="none" w:sz="0" w:space="0" w:color="auto"/>
          </w:divBdr>
        </w:div>
        <w:div w:id="1163005896">
          <w:marLeft w:val="1166"/>
          <w:marRight w:val="0"/>
          <w:marTop w:val="86"/>
          <w:marBottom w:val="0"/>
          <w:divBdr>
            <w:top w:val="none" w:sz="0" w:space="0" w:color="auto"/>
            <w:left w:val="none" w:sz="0" w:space="0" w:color="auto"/>
            <w:bottom w:val="none" w:sz="0" w:space="0" w:color="auto"/>
            <w:right w:val="none" w:sz="0" w:space="0" w:color="auto"/>
          </w:divBdr>
        </w:div>
        <w:div w:id="1811482433">
          <w:marLeft w:val="547"/>
          <w:marRight w:val="0"/>
          <w:marTop w:val="96"/>
          <w:marBottom w:val="0"/>
          <w:divBdr>
            <w:top w:val="none" w:sz="0" w:space="0" w:color="auto"/>
            <w:left w:val="none" w:sz="0" w:space="0" w:color="auto"/>
            <w:bottom w:val="none" w:sz="0" w:space="0" w:color="auto"/>
            <w:right w:val="none" w:sz="0" w:space="0" w:color="auto"/>
          </w:divBdr>
        </w:div>
        <w:div w:id="1865708942">
          <w:marLeft w:val="547"/>
          <w:marRight w:val="0"/>
          <w:marTop w:val="96"/>
          <w:marBottom w:val="0"/>
          <w:divBdr>
            <w:top w:val="none" w:sz="0" w:space="0" w:color="auto"/>
            <w:left w:val="none" w:sz="0" w:space="0" w:color="auto"/>
            <w:bottom w:val="none" w:sz="0" w:space="0" w:color="auto"/>
            <w:right w:val="none" w:sz="0" w:space="0" w:color="auto"/>
          </w:divBdr>
        </w:div>
        <w:div w:id="1894996469">
          <w:marLeft w:val="1166"/>
          <w:marRight w:val="0"/>
          <w:marTop w:val="86"/>
          <w:marBottom w:val="0"/>
          <w:divBdr>
            <w:top w:val="none" w:sz="0" w:space="0" w:color="auto"/>
            <w:left w:val="none" w:sz="0" w:space="0" w:color="auto"/>
            <w:bottom w:val="none" w:sz="0" w:space="0" w:color="auto"/>
            <w:right w:val="none" w:sz="0" w:space="0" w:color="auto"/>
          </w:divBdr>
        </w:div>
      </w:divsChild>
    </w:div>
    <w:div w:id="2125883732">
      <w:bodyDiv w:val="1"/>
      <w:marLeft w:val="0"/>
      <w:marRight w:val="0"/>
      <w:marTop w:val="0"/>
      <w:marBottom w:val="0"/>
      <w:divBdr>
        <w:top w:val="none" w:sz="0" w:space="0" w:color="auto"/>
        <w:left w:val="none" w:sz="0" w:space="0" w:color="auto"/>
        <w:bottom w:val="none" w:sz="0" w:space="0" w:color="auto"/>
        <w:right w:val="none" w:sz="0" w:space="0" w:color="auto"/>
      </w:divBdr>
      <w:divsChild>
        <w:div w:id="893274534">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05431E-D7A6-4D32-BECB-04FFFC0B13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1462</Words>
  <Characters>8334</Characters>
  <Application>Microsoft Office Word</Application>
  <DocSecurity>0</DocSecurity>
  <Lines>69</Lines>
  <Paragraphs>19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 RAN WG1 #55</vt:lpstr>
      <vt:lpstr>3GPP TSG RAN WG1 #55</vt:lpstr>
    </vt:vector>
  </TitlesOfParts>
  <Company>S</Company>
  <LinksUpToDate>false</LinksUpToDate>
  <CharactersWithSpaces>9777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Younsun Kim</dc:creator>
  <cp:lastModifiedBy>Hyoungju</cp:lastModifiedBy>
  <cp:revision>3</cp:revision>
  <cp:lastPrinted>2012-03-15T10:36:00Z</cp:lastPrinted>
  <dcterms:created xsi:type="dcterms:W3CDTF">2019-05-27T00:16:00Z</dcterms:created>
  <dcterms:modified xsi:type="dcterms:W3CDTF">2019-05-27T00:16:00Z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A8A0603C639AF658ED2FE1C78F6DF011361CF407D4AC4A777D2E31326EA95677</vt:lpwstr>
  </property>
  <property fmtid="{D5CDD505-2E9C-101B-9397-08002B2CF9AE}" pid="2" name="NSCPROP">
    <vt:lpwstr>NSCCustomProperty</vt:lpwstr>
  </property>
  <property fmtid="{D5CDD505-2E9C-101B-9397-08002B2CF9AE}" pid="3" name="NSCPROP_SA">
    <vt:lpwstr>C:\Users\v.chandrasek\Documents\3GPP\ran1\TSGR1_91\draft_tdocs\7.2.3.2_csirs\R1-17xxxxx CSI-RS_v0.docx</vt:lpwstr>
  </property>
</Properties>
</file>